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DB49EA">
        <w:rPr>
          <w:b/>
          <w:noProof/>
          <w:sz w:val="24"/>
        </w:rPr>
        <w:t>6</w:t>
      </w:r>
      <w:r>
        <w:rPr>
          <w:b/>
          <w:i/>
          <w:noProof/>
          <w:sz w:val="28"/>
        </w:rPr>
        <w:tab/>
      </w:r>
      <w:r w:rsidR="008A7642">
        <w:rPr>
          <w:b/>
          <w:i/>
          <w:noProof/>
          <w:sz w:val="28"/>
        </w:rPr>
        <w:t>C1-19</w:t>
      </w:r>
      <w:r w:rsidR="00955A50">
        <w:rPr>
          <w:b/>
          <w:i/>
          <w:noProof/>
          <w:sz w:val="28"/>
        </w:rPr>
        <w:t>2618</w:t>
      </w:r>
    </w:p>
    <w:p w:rsidR="00F80A7C" w:rsidRDefault="00F81466" w:rsidP="00F80A7C">
      <w:pPr>
        <w:pStyle w:val="CRCoverPage"/>
        <w:outlineLvl w:val="0"/>
        <w:rPr>
          <w:b/>
          <w:noProof/>
          <w:sz w:val="24"/>
        </w:rPr>
      </w:pPr>
      <w:r>
        <w:fldChar w:fldCharType="begin"/>
      </w:r>
      <w:r>
        <w:instrText xml:space="preserve"> DOCPROPERTY  Location  \* MERGEFORMAT </w:instrText>
      </w:r>
      <w:r>
        <w:fldChar w:fldCharType="end"/>
      </w:r>
      <w:r w:rsidR="00F80A7C">
        <w:rPr>
          <w:b/>
          <w:noProof/>
          <w:sz w:val="24"/>
        </w:rPr>
        <w:t>Xi'an, P.R. of China, 8-12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64E4" w:rsidP="00E13F3D">
            <w:pPr>
              <w:pStyle w:val="CRCoverPage"/>
              <w:spacing w:after="0"/>
              <w:jc w:val="right"/>
              <w:rPr>
                <w:b/>
                <w:noProof/>
                <w:sz w:val="28"/>
              </w:rPr>
            </w:pPr>
            <w:r>
              <w:rPr>
                <w:b/>
                <w:noProof/>
                <w:sz w:val="28"/>
              </w:rPr>
              <w:t>24.526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73466" w:rsidRDefault="00E73466" w:rsidP="00547111">
            <w:pPr>
              <w:pStyle w:val="CRCoverPage"/>
              <w:spacing w:after="0"/>
              <w:rPr>
                <w:b/>
                <w:noProof/>
                <w:sz w:val="28"/>
                <w:szCs w:val="28"/>
              </w:rPr>
            </w:pPr>
            <w:r>
              <w:rPr>
                <w:b/>
                <w:noProof/>
                <w:sz w:val="28"/>
                <w:szCs w:val="28"/>
              </w:rPr>
              <w:t>003</w:t>
            </w:r>
            <w:r w:rsidR="00955A50">
              <w:rPr>
                <w:b/>
                <w:noProof/>
                <w:sz w:val="28"/>
                <w:szCs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955A50"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E64E4">
            <w:pPr>
              <w:pStyle w:val="CRCoverPage"/>
              <w:spacing w:after="0"/>
              <w:jc w:val="center"/>
              <w:rPr>
                <w:noProof/>
                <w:sz w:val="32"/>
                <w:szCs w:val="32"/>
              </w:rPr>
            </w:pPr>
            <w:r>
              <w:rPr>
                <w:sz w:val="32"/>
                <w:szCs w:val="32"/>
              </w:rPr>
              <w:t>15.2</w:t>
            </w:r>
            <w:r w:rsidR="008A7642" w:rsidRPr="008A7642">
              <w:rPr>
                <w:sz w:val="32"/>
                <w:szCs w:val="32"/>
              </w:rPr>
              <w:t>.</w:t>
            </w:r>
            <w:r w:rsidR="00111FC0">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30CA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30CA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A7F8C" w:rsidP="00111FC0">
            <w:pPr>
              <w:pStyle w:val="CRCoverPage"/>
              <w:spacing w:after="0"/>
              <w:ind w:left="100"/>
              <w:rPr>
                <w:noProof/>
              </w:rPr>
            </w:pPr>
            <w:fldSimple w:instr=" DOCPROPERTY  CrTitle  \* MERGEFORMAT ">
              <w:r w:rsidR="00111FC0">
                <w:t xml:space="preserve">Correction to Encoding of WLANSP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80A7C">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A50">
            <w:pPr>
              <w:pStyle w:val="CRCoverPage"/>
              <w:spacing w:after="0"/>
              <w:ind w:left="100"/>
              <w:rPr>
                <w:noProof/>
              </w:rPr>
            </w:pPr>
            <w:r>
              <w:rPr>
                <w:rFonts w:eastAsia="Batang" w:cs="Arial"/>
                <w:lang w:eastAsia="ko-KR"/>
              </w:rPr>
              <w:t>5GProtoc16-non3GPP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80A7C">
            <w:pPr>
              <w:pStyle w:val="CRCoverPage"/>
              <w:spacing w:after="0"/>
              <w:ind w:left="100"/>
              <w:rPr>
                <w:noProof/>
              </w:rPr>
            </w:pPr>
            <w:r>
              <w:rPr>
                <w:noProof/>
              </w:rPr>
              <w:t>2019-03-28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A5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1FC0">
            <w:pPr>
              <w:pStyle w:val="CRCoverPage"/>
              <w:spacing w:after="0"/>
              <w:ind w:left="100"/>
              <w:rPr>
                <w:noProof/>
              </w:rPr>
            </w:pPr>
            <w:r>
              <w:rPr>
                <w:noProof/>
              </w:rPr>
              <w:t>Rel-1</w:t>
            </w:r>
            <w:r w:rsidR="00955A5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3C1A" w:rsidRDefault="00593C1A">
            <w:pPr>
              <w:pStyle w:val="CRCoverPage"/>
              <w:spacing w:after="0"/>
              <w:ind w:left="100"/>
              <w:rPr>
                <w:noProof/>
              </w:rPr>
            </w:pPr>
            <w:r>
              <w:rPr>
                <w:noProof/>
              </w:rPr>
              <w:t>The length of selection criteria entry, the length of the selection criteria sub entry with set type equal to preferred SSID list and the bit and octet number of ULBI are incorrect in table 5.3.2.1</w:t>
            </w:r>
            <w:r>
              <w:rPr>
                <w:noProof/>
              </w:rPr>
              <w:t>.</w:t>
            </w:r>
          </w:p>
          <w:p w:rsidR="001E41F3" w:rsidRDefault="00955A50" w:rsidP="00593C1A">
            <w:pPr>
              <w:pStyle w:val="CRCoverPage"/>
              <w:spacing w:after="0"/>
              <w:ind w:left="100"/>
              <w:rPr>
                <w:noProof/>
              </w:rPr>
            </w:pPr>
            <w:r>
              <w:rPr>
                <w:noProof/>
              </w:rPr>
              <w:t>There are some editorial errors</w:t>
            </w:r>
            <w:r w:rsidR="00593C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93C1A" w:rsidRDefault="00F80A7C" w:rsidP="00593C1A">
            <w:pPr>
              <w:pStyle w:val="CRCoverPage"/>
              <w:spacing w:after="0"/>
              <w:ind w:left="100"/>
              <w:rPr>
                <w:noProof/>
              </w:rPr>
            </w:pPr>
            <w:r>
              <w:rPr>
                <w:noProof/>
              </w:rPr>
              <w:t xml:space="preserve">Correcting </w:t>
            </w:r>
            <w:r w:rsidR="00593C1A">
              <w:rPr>
                <w:noProof/>
              </w:rPr>
              <w:t>t</w:t>
            </w:r>
            <w:r w:rsidR="00593C1A">
              <w:rPr>
                <w:noProof/>
              </w:rPr>
              <w:t>he length of selection criteria entry, the length of the selection criteria sub entry with set type equal to preferred SSID list and the bit and octet number of ULBI are incorrect in table 5.3.2.1</w:t>
            </w:r>
            <w:r w:rsidR="00593C1A">
              <w:rPr>
                <w:noProof/>
              </w:rPr>
              <w:t>.</w:t>
            </w:r>
          </w:p>
          <w:p w:rsidR="00F80A7C" w:rsidRDefault="00593C1A" w:rsidP="00593C1A">
            <w:pPr>
              <w:pStyle w:val="CRCoverPage"/>
              <w:spacing w:after="0"/>
              <w:ind w:left="100"/>
              <w:rPr>
                <w:noProof/>
              </w:rPr>
            </w:pPr>
            <w:r>
              <w:rPr>
                <w:noProof/>
              </w:rPr>
              <w:t xml:space="preserve">Correcting </w:t>
            </w:r>
            <w:r w:rsidR="00F80A7C">
              <w:rPr>
                <w:noProof/>
              </w:rPr>
              <w:t xml:space="preserve">the editorial </w:t>
            </w:r>
            <w:r>
              <w:rPr>
                <w:noProof/>
              </w:rPr>
              <w:t xml:space="preserve">errors </w:t>
            </w:r>
            <w:r>
              <w:rPr>
                <w:noProof/>
              </w:rPr>
              <w:t>plus some additional clarifying text to identify the 3GPP, the WLAN, and the Geo location field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3C1A">
            <w:pPr>
              <w:pStyle w:val="CRCoverPage"/>
              <w:spacing w:after="0"/>
              <w:ind w:left="100"/>
              <w:rPr>
                <w:noProof/>
              </w:rPr>
            </w:pPr>
            <w:r>
              <w:rPr>
                <w:noProof/>
              </w:rPr>
              <w:t>The incorrect length of selection criteria entry, the length of the selection criteria sub entry with set type equal to preferred SSID list and the bit and octet number of ULBI are incorrect in table 5.3.2.1</w:t>
            </w:r>
            <w:r>
              <w:rPr>
                <w:noProof/>
              </w:rPr>
              <w:t xml:space="preserve"> plus e</w:t>
            </w:r>
            <w:r w:rsidR="00F80A7C">
              <w:rPr>
                <w:noProof/>
              </w:rPr>
              <w:t>ditorial mistake will remain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80A7C">
            <w:pPr>
              <w:pStyle w:val="CRCoverPage"/>
              <w:spacing w:after="0"/>
              <w:ind w:left="100"/>
              <w:rPr>
                <w:noProof/>
              </w:rPr>
            </w:pPr>
            <w:r>
              <w:rPr>
                <w:noProof/>
              </w:rPr>
              <w:t>5.3.2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642" w:rsidRDefault="008A7642" w:rsidP="006350E5">
      <w:pPr>
        <w:jc w:val="center"/>
        <w:rPr>
          <w:noProof/>
        </w:rPr>
      </w:pPr>
      <w:r w:rsidRPr="008A7642">
        <w:rPr>
          <w:noProof/>
          <w:highlight w:val="green"/>
        </w:rPr>
        <w:lastRenderedPageBreak/>
        <w:t>*** Next change ***</w:t>
      </w:r>
    </w:p>
    <w:p w:rsidR="004E64E4" w:rsidRPr="003265DC" w:rsidRDefault="004E64E4" w:rsidP="004E64E4">
      <w:pPr>
        <w:pStyle w:val="Heading3"/>
      </w:pPr>
      <w:bookmarkStart w:id="2" w:name="_Toc533164128"/>
      <w:r>
        <w:t>5.3.2</w:t>
      </w:r>
      <w:r>
        <w:rPr>
          <w:rFonts w:hint="eastAsia"/>
        </w:rPr>
        <w:tab/>
      </w:r>
      <w:r>
        <w:t>Encoding of WLANSP</w:t>
      </w:r>
      <w:bookmarkEnd w:id="2"/>
    </w:p>
    <w:p w:rsidR="004E64E4" w:rsidRDefault="004E64E4" w:rsidP="004E64E4">
      <w:r>
        <w:t xml:space="preserve">The purpose of the WLANSP field is to indicate the rules related </w:t>
      </w:r>
      <w:r>
        <w:rPr>
          <w:lang w:eastAsia="zh-CN"/>
        </w:rPr>
        <w:t>to selection and reselection of a WLAN</w:t>
      </w:r>
      <w:r>
        <w:t>.</w:t>
      </w:r>
    </w:p>
    <w:p w:rsidR="004E64E4" w:rsidRPr="00482B2D" w:rsidRDefault="004E64E4" w:rsidP="004E64E4">
      <w:r w:rsidRPr="00482B2D">
        <w:t xml:space="preserve">The </w:t>
      </w:r>
      <w:r>
        <w:t>WLANSP field is encoded</w:t>
      </w:r>
      <w:r w:rsidRPr="00482B2D">
        <w:t xml:space="preserve"> as shown in figure</w:t>
      </w:r>
      <w:r>
        <w:t>s</w:t>
      </w:r>
      <w:r w:rsidRPr="00482B2D">
        <w:t> </w:t>
      </w:r>
      <w:r>
        <w:t>5</w:t>
      </w:r>
      <w:r w:rsidRPr="00354C09">
        <w:t>.</w:t>
      </w:r>
      <w:r>
        <w:t>3</w:t>
      </w:r>
      <w:r w:rsidRPr="00354C09">
        <w:t>.</w:t>
      </w:r>
      <w:r>
        <w:t>2.</w:t>
      </w:r>
      <w:r w:rsidRPr="00354C09">
        <w:t xml:space="preserve">1 </w:t>
      </w:r>
      <w:r>
        <w:t>to 5.3.2.20</w:t>
      </w:r>
      <w:r w:rsidRPr="00354C09">
        <w:t xml:space="preserve"> a</w:t>
      </w:r>
      <w:r w:rsidRPr="00482B2D">
        <w:t>nd table </w:t>
      </w:r>
      <w:r>
        <w:t>5.3.2.1</w:t>
      </w:r>
      <w:r w:rsidRPr="00482B2D">
        <w:t>.</w:t>
      </w:r>
    </w:p>
    <w:p w:rsidR="004E64E4" w:rsidRDefault="004E64E4" w:rsidP="004E64E4">
      <w:pPr>
        <w:rPr>
          <w:iC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2A12F4" w:rsidTr="00F274F7">
        <w:trPr>
          <w:cantSplit/>
          <w:jc w:val="center"/>
        </w:trPr>
        <w:tc>
          <w:tcPr>
            <w:tcW w:w="708" w:type="dxa"/>
          </w:tcPr>
          <w:p w:rsidR="004E64E4" w:rsidRPr="002A12F4" w:rsidRDefault="004E64E4" w:rsidP="00F274F7">
            <w:pPr>
              <w:pStyle w:val="TAC"/>
            </w:pPr>
            <w:r w:rsidRPr="002A12F4">
              <w:t>8</w:t>
            </w:r>
          </w:p>
        </w:tc>
        <w:tc>
          <w:tcPr>
            <w:tcW w:w="709" w:type="dxa"/>
          </w:tcPr>
          <w:p w:rsidR="004E64E4" w:rsidRPr="002A12F4" w:rsidRDefault="004E64E4" w:rsidP="00F274F7">
            <w:pPr>
              <w:pStyle w:val="TAC"/>
            </w:pPr>
            <w:r w:rsidRPr="002A12F4">
              <w:t>7</w:t>
            </w:r>
          </w:p>
        </w:tc>
        <w:tc>
          <w:tcPr>
            <w:tcW w:w="709" w:type="dxa"/>
          </w:tcPr>
          <w:p w:rsidR="004E64E4" w:rsidRPr="002A12F4" w:rsidRDefault="004E64E4" w:rsidP="00F274F7">
            <w:pPr>
              <w:pStyle w:val="TAC"/>
            </w:pPr>
            <w:r w:rsidRPr="002A12F4">
              <w:t>6</w:t>
            </w:r>
          </w:p>
        </w:tc>
        <w:tc>
          <w:tcPr>
            <w:tcW w:w="709" w:type="dxa"/>
          </w:tcPr>
          <w:p w:rsidR="004E64E4" w:rsidRPr="002A12F4" w:rsidRDefault="004E64E4" w:rsidP="00F274F7">
            <w:pPr>
              <w:pStyle w:val="TAC"/>
            </w:pPr>
            <w:r w:rsidRPr="002A12F4">
              <w:t>5</w:t>
            </w:r>
          </w:p>
        </w:tc>
        <w:tc>
          <w:tcPr>
            <w:tcW w:w="709" w:type="dxa"/>
          </w:tcPr>
          <w:p w:rsidR="004E64E4" w:rsidRPr="002A12F4" w:rsidRDefault="004E64E4" w:rsidP="00F274F7">
            <w:pPr>
              <w:pStyle w:val="TAC"/>
            </w:pPr>
            <w:r w:rsidRPr="002A12F4">
              <w:t>4</w:t>
            </w:r>
          </w:p>
        </w:tc>
        <w:tc>
          <w:tcPr>
            <w:tcW w:w="709" w:type="dxa"/>
          </w:tcPr>
          <w:p w:rsidR="004E64E4" w:rsidRPr="002A12F4" w:rsidRDefault="004E64E4" w:rsidP="00F274F7">
            <w:pPr>
              <w:pStyle w:val="TAC"/>
            </w:pPr>
            <w:r w:rsidRPr="002A12F4">
              <w:t>3</w:t>
            </w:r>
          </w:p>
        </w:tc>
        <w:tc>
          <w:tcPr>
            <w:tcW w:w="709" w:type="dxa"/>
          </w:tcPr>
          <w:p w:rsidR="004E64E4" w:rsidRPr="002A12F4" w:rsidRDefault="004E64E4" w:rsidP="00F274F7">
            <w:pPr>
              <w:pStyle w:val="TAC"/>
            </w:pPr>
            <w:r w:rsidRPr="002A12F4">
              <w:t>2</w:t>
            </w:r>
          </w:p>
        </w:tc>
        <w:tc>
          <w:tcPr>
            <w:tcW w:w="709" w:type="dxa"/>
          </w:tcPr>
          <w:p w:rsidR="004E64E4" w:rsidRPr="002A12F4" w:rsidRDefault="004E64E4" w:rsidP="00F274F7">
            <w:pPr>
              <w:pStyle w:val="TAC"/>
            </w:pPr>
            <w:r w:rsidRPr="002A12F4">
              <w:t>1</w:t>
            </w:r>
          </w:p>
        </w:tc>
        <w:tc>
          <w:tcPr>
            <w:tcW w:w="1134" w:type="dxa"/>
          </w:tcPr>
          <w:p w:rsidR="004E64E4" w:rsidRPr="002A12F4" w:rsidRDefault="004E64E4" w:rsidP="00F274F7">
            <w:pPr>
              <w:pStyle w:val="TAL"/>
            </w:pPr>
          </w:p>
        </w:tc>
      </w:tr>
      <w:tr w:rsidR="004E64E4" w:rsidRPr="002A12F4" w:rsidTr="00F274F7">
        <w:trPr>
          <w:trHeight w:val="104"/>
          <w:jc w:val="center"/>
        </w:trPr>
        <w:tc>
          <w:tcPr>
            <w:tcW w:w="708"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709" w:type="dxa"/>
            <w:tcBorders>
              <w:top w:val="single" w:sz="6" w:space="0" w:color="auto"/>
              <w:left w:val="single" w:sz="6" w:space="0" w:color="auto"/>
              <w:bottom w:val="single" w:sz="6" w:space="0" w:color="auto"/>
              <w:right w:val="single" w:sz="6" w:space="0" w:color="auto"/>
            </w:tcBorders>
          </w:tcPr>
          <w:p w:rsidR="004E64E4" w:rsidRPr="006C6E41" w:rsidRDefault="004E64E4" w:rsidP="00F274F7">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4E64E4" w:rsidRPr="002A12F4" w:rsidRDefault="004E64E4" w:rsidP="00F274F7">
            <w:pPr>
              <w:pStyle w:val="TAC"/>
            </w:pPr>
            <w:r>
              <w:t>ANDSP Info type={WLANSP}</w:t>
            </w:r>
          </w:p>
        </w:tc>
        <w:tc>
          <w:tcPr>
            <w:tcW w:w="1134" w:type="dxa"/>
            <w:vMerge w:val="restart"/>
          </w:tcPr>
          <w:p w:rsidR="004E64E4" w:rsidRPr="002A12F4" w:rsidRDefault="004E64E4" w:rsidP="00F274F7">
            <w:pPr>
              <w:pStyle w:val="TAL"/>
            </w:pPr>
            <w:r w:rsidRPr="002A12F4">
              <w:t xml:space="preserve">octet </w:t>
            </w:r>
            <w:r>
              <w:t>1</w:t>
            </w:r>
          </w:p>
        </w:tc>
      </w:tr>
      <w:tr w:rsidR="004E64E4" w:rsidRPr="002A12F4" w:rsidTr="00F274F7">
        <w:trPr>
          <w:trHeight w:val="103"/>
          <w:jc w:val="center"/>
        </w:trPr>
        <w:tc>
          <w:tcPr>
            <w:tcW w:w="2835"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Spare</w:t>
            </w:r>
          </w:p>
        </w:tc>
        <w:tc>
          <w:tcPr>
            <w:tcW w:w="2836" w:type="dxa"/>
            <w:gridSpan w:val="4"/>
            <w:vMerge/>
            <w:tcBorders>
              <w:left w:val="single" w:sz="6" w:space="0" w:color="auto"/>
              <w:bottom w:val="single" w:sz="6" w:space="0" w:color="auto"/>
              <w:right w:val="single" w:sz="6" w:space="0" w:color="auto"/>
            </w:tcBorders>
          </w:tcPr>
          <w:p w:rsidR="004E64E4" w:rsidRPr="002A12F4" w:rsidRDefault="004E64E4" w:rsidP="00F274F7">
            <w:pPr>
              <w:pStyle w:val="TAC"/>
            </w:pPr>
          </w:p>
        </w:tc>
        <w:tc>
          <w:tcPr>
            <w:tcW w:w="1134" w:type="dxa"/>
            <w:vMerge/>
          </w:tcPr>
          <w:p w:rsidR="004E64E4" w:rsidRPr="002A12F4" w:rsidRDefault="004E64E4" w:rsidP="00F274F7">
            <w:pPr>
              <w:pStyle w:val="TAL"/>
            </w:pPr>
          </w:p>
        </w:tc>
      </w:tr>
      <w:tr w:rsidR="004E64E4" w:rsidRPr="002A12F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rsidRPr="002A12F4">
              <w:t xml:space="preserve">Length of </w:t>
            </w:r>
            <w:r>
              <w:t>ANDSP contents</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2</w:t>
            </w:r>
          </w:p>
          <w:p w:rsidR="004E64E4" w:rsidRDefault="004E64E4" w:rsidP="00F274F7">
            <w:pPr>
              <w:pStyle w:val="TAL"/>
            </w:pPr>
          </w:p>
          <w:p w:rsidR="004E64E4" w:rsidRPr="002A12F4" w:rsidRDefault="004E64E4" w:rsidP="00F274F7">
            <w:pPr>
              <w:pStyle w:val="TAL"/>
            </w:pPr>
            <w:r>
              <w:t>octet 3</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
          <w:p w:rsidR="004E64E4" w:rsidRPr="002A12F4" w:rsidRDefault="004E64E4" w:rsidP="00F274F7">
            <w:pPr>
              <w:pStyle w:val="TAC"/>
            </w:pPr>
            <w:r>
              <w:t>ANDSP info contents={WLANSP contents }</w:t>
            </w:r>
          </w:p>
        </w:tc>
        <w:tc>
          <w:tcPr>
            <w:tcW w:w="1134" w:type="dxa"/>
          </w:tcPr>
          <w:p w:rsidR="004E64E4" w:rsidRDefault="004E64E4" w:rsidP="00F274F7">
            <w:pPr>
              <w:pStyle w:val="TAL"/>
            </w:pPr>
            <w:r w:rsidRPr="002A12F4">
              <w:t xml:space="preserve">octet </w:t>
            </w:r>
            <w:r>
              <w:t>4</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Pr="002A12F4" w:rsidRDefault="004E64E4" w:rsidP="00F274F7">
            <w:pPr>
              <w:pStyle w:val="TAL"/>
            </w:pPr>
            <w:r>
              <w:t>octet x</w:t>
            </w:r>
          </w:p>
        </w:tc>
      </w:tr>
    </w:tbl>
    <w:p w:rsidR="004E64E4" w:rsidRDefault="004E64E4" w:rsidP="004E64E4">
      <w:pPr>
        <w:pStyle w:val="TF"/>
      </w:pPr>
      <w:r w:rsidRPr="00BD0557">
        <w:t>Figure </w:t>
      </w:r>
      <w:r>
        <w:t>5.3.2.1</w:t>
      </w:r>
      <w:r w:rsidRPr="00BD0557">
        <w:t xml:space="preserve">: </w:t>
      </w:r>
      <w:r>
        <w:t>ANDSP Info = {WLANSP}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1</w:t>
            </w:r>
          </w:p>
        </w:tc>
        <w:tc>
          <w:tcPr>
            <w:tcW w:w="1134" w:type="dxa"/>
          </w:tcPr>
          <w:p w:rsidR="004E64E4" w:rsidRDefault="004E64E4" w:rsidP="00F274F7">
            <w:pPr>
              <w:pStyle w:val="TAL"/>
            </w:pPr>
            <w:r>
              <w:t>octet 4</w:t>
            </w:r>
          </w:p>
          <w:p w:rsidR="004E64E4" w:rsidRDefault="004E64E4" w:rsidP="00F274F7">
            <w:pPr>
              <w:pStyle w:val="TAL"/>
            </w:pPr>
          </w:p>
          <w:p w:rsidR="004E64E4" w:rsidRDefault="004E64E4" w:rsidP="00F274F7">
            <w:pPr>
              <w:pStyle w:val="TAL"/>
            </w:pPr>
            <w:r>
              <w:t>octet u</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2</w:t>
            </w:r>
          </w:p>
        </w:tc>
        <w:tc>
          <w:tcPr>
            <w:tcW w:w="1134" w:type="dxa"/>
            <w:tcBorders>
              <w:top w:val="nil"/>
              <w:left w:val="single" w:sz="6" w:space="0" w:color="auto"/>
              <w:bottom w:val="nil"/>
              <w:right w:val="nil"/>
            </w:tcBorders>
          </w:tcPr>
          <w:p w:rsidR="004E64E4" w:rsidRDefault="004E64E4" w:rsidP="00F274F7">
            <w:pPr>
              <w:pStyle w:val="TAL"/>
            </w:pPr>
            <w:r>
              <w:t>octet u+1*</w:t>
            </w:r>
          </w:p>
          <w:p w:rsidR="004E64E4" w:rsidRDefault="004E64E4" w:rsidP="00F274F7">
            <w:pPr>
              <w:pStyle w:val="TAL"/>
            </w:pPr>
          </w:p>
          <w:p w:rsidR="004E64E4" w:rsidRDefault="004E64E4" w:rsidP="00F274F7">
            <w:pPr>
              <w:pStyle w:val="TAL"/>
            </w:pPr>
            <w:r>
              <w:t>octet v*</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v+1*</w:t>
            </w:r>
          </w:p>
          <w:p w:rsidR="004E64E4" w:rsidRDefault="004E64E4" w:rsidP="00F274F7">
            <w:pPr>
              <w:pStyle w:val="TAL"/>
            </w:pPr>
          </w:p>
          <w:p w:rsidR="004E64E4" w:rsidRDefault="004E64E4" w:rsidP="00F274F7">
            <w:pPr>
              <w:pStyle w:val="TAL"/>
            </w:pPr>
            <w:r>
              <w:t>octet w*</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WLANSP rule n</w:t>
            </w:r>
          </w:p>
        </w:tc>
        <w:tc>
          <w:tcPr>
            <w:tcW w:w="1134" w:type="dxa"/>
            <w:tcBorders>
              <w:top w:val="nil"/>
              <w:left w:val="single" w:sz="6" w:space="0" w:color="auto"/>
              <w:bottom w:val="nil"/>
              <w:right w:val="nil"/>
            </w:tcBorders>
          </w:tcPr>
          <w:p w:rsidR="004E64E4" w:rsidRDefault="004E64E4" w:rsidP="00F274F7">
            <w:pPr>
              <w:pStyle w:val="TAL"/>
            </w:pPr>
            <w:r>
              <w:t>octet w+1*</w:t>
            </w:r>
          </w:p>
          <w:p w:rsidR="004E64E4" w:rsidRDefault="004E64E4" w:rsidP="00F274F7">
            <w:pPr>
              <w:pStyle w:val="TAL"/>
            </w:pPr>
          </w:p>
          <w:p w:rsidR="004E64E4" w:rsidRDefault="004E64E4" w:rsidP="00F274F7">
            <w:pPr>
              <w:pStyle w:val="TAL"/>
            </w:pPr>
            <w:r>
              <w:t>octet x*</w:t>
            </w:r>
          </w:p>
        </w:tc>
      </w:tr>
    </w:tbl>
    <w:p w:rsidR="004E64E4" w:rsidRDefault="004E64E4" w:rsidP="004E64E4">
      <w:pPr>
        <w:pStyle w:val="TF"/>
      </w:pPr>
      <w:r>
        <w:t>Figure 5.3.2.2: WLANSP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2A12F4" w:rsidTr="00F274F7">
        <w:trPr>
          <w:cantSplit/>
          <w:jc w:val="center"/>
        </w:trPr>
        <w:tc>
          <w:tcPr>
            <w:tcW w:w="708" w:type="dxa"/>
          </w:tcPr>
          <w:p w:rsidR="004E64E4" w:rsidRPr="002A12F4" w:rsidRDefault="004E64E4" w:rsidP="00F274F7">
            <w:pPr>
              <w:pStyle w:val="TAC"/>
            </w:pPr>
            <w:r w:rsidRPr="002A12F4">
              <w:t>8</w:t>
            </w:r>
          </w:p>
        </w:tc>
        <w:tc>
          <w:tcPr>
            <w:tcW w:w="709" w:type="dxa"/>
          </w:tcPr>
          <w:p w:rsidR="004E64E4" w:rsidRPr="002A12F4" w:rsidRDefault="004E64E4" w:rsidP="00F274F7">
            <w:pPr>
              <w:pStyle w:val="TAC"/>
            </w:pPr>
            <w:r w:rsidRPr="002A12F4">
              <w:t>7</w:t>
            </w:r>
          </w:p>
        </w:tc>
        <w:tc>
          <w:tcPr>
            <w:tcW w:w="709" w:type="dxa"/>
          </w:tcPr>
          <w:p w:rsidR="004E64E4" w:rsidRPr="002A12F4" w:rsidRDefault="004E64E4" w:rsidP="00F274F7">
            <w:pPr>
              <w:pStyle w:val="TAC"/>
            </w:pPr>
            <w:r w:rsidRPr="002A12F4">
              <w:t>6</w:t>
            </w:r>
          </w:p>
        </w:tc>
        <w:tc>
          <w:tcPr>
            <w:tcW w:w="709" w:type="dxa"/>
          </w:tcPr>
          <w:p w:rsidR="004E64E4" w:rsidRPr="002A12F4" w:rsidRDefault="004E64E4" w:rsidP="00F274F7">
            <w:pPr>
              <w:pStyle w:val="TAC"/>
            </w:pPr>
            <w:r w:rsidRPr="002A12F4">
              <w:t>5</w:t>
            </w:r>
          </w:p>
        </w:tc>
        <w:tc>
          <w:tcPr>
            <w:tcW w:w="709" w:type="dxa"/>
          </w:tcPr>
          <w:p w:rsidR="004E64E4" w:rsidRPr="002A12F4" w:rsidRDefault="004E64E4" w:rsidP="00F274F7">
            <w:pPr>
              <w:pStyle w:val="TAC"/>
            </w:pPr>
            <w:r w:rsidRPr="002A12F4">
              <w:t>4</w:t>
            </w:r>
          </w:p>
        </w:tc>
        <w:tc>
          <w:tcPr>
            <w:tcW w:w="709" w:type="dxa"/>
          </w:tcPr>
          <w:p w:rsidR="004E64E4" w:rsidRPr="002A12F4" w:rsidRDefault="004E64E4" w:rsidP="00F274F7">
            <w:pPr>
              <w:pStyle w:val="TAC"/>
            </w:pPr>
            <w:r w:rsidRPr="002A12F4">
              <w:t>3</w:t>
            </w:r>
          </w:p>
        </w:tc>
        <w:tc>
          <w:tcPr>
            <w:tcW w:w="709" w:type="dxa"/>
          </w:tcPr>
          <w:p w:rsidR="004E64E4" w:rsidRPr="002A12F4" w:rsidRDefault="004E64E4" w:rsidP="00F274F7">
            <w:pPr>
              <w:pStyle w:val="TAC"/>
            </w:pPr>
            <w:r w:rsidRPr="002A12F4">
              <w:t>2</w:t>
            </w:r>
          </w:p>
        </w:tc>
        <w:tc>
          <w:tcPr>
            <w:tcW w:w="709" w:type="dxa"/>
          </w:tcPr>
          <w:p w:rsidR="004E64E4" w:rsidRPr="002A12F4" w:rsidRDefault="004E64E4" w:rsidP="00F274F7">
            <w:pPr>
              <w:pStyle w:val="TAC"/>
            </w:pPr>
            <w:r w:rsidRPr="002A12F4">
              <w:t>1</w:t>
            </w:r>
          </w:p>
        </w:tc>
        <w:tc>
          <w:tcPr>
            <w:tcW w:w="1134" w:type="dxa"/>
          </w:tcPr>
          <w:p w:rsidR="004E64E4" w:rsidRPr="002A12F4" w:rsidRDefault="004E64E4" w:rsidP="00F274F7">
            <w:pPr>
              <w:pStyle w:val="TAL"/>
            </w:pPr>
          </w:p>
        </w:tc>
      </w:tr>
      <w:tr w:rsidR="004E64E4" w:rsidRPr="002A12F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rsidRPr="002A12F4">
              <w:t xml:space="preserve">Length of </w:t>
            </w:r>
            <w:r>
              <w:t>WLANSP rule</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4</w:t>
            </w:r>
          </w:p>
          <w:p w:rsidR="004E64E4" w:rsidRDefault="004E64E4" w:rsidP="00F274F7">
            <w:pPr>
              <w:pStyle w:val="TAL"/>
            </w:pPr>
          </w:p>
          <w:p w:rsidR="004E64E4" w:rsidRPr="002A12F4" w:rsidRDefault="004E64E4" w:rsidP="00F274F7">
            <w:pPr>
              <w:pStyle w:val="TAL"/>
            </w:pPr>
            <w:r>
              <w:t>octet 5</w:t>
            </w:r>
          </w:p>
        </w:tc>
      </w:tr>
      <w:tr w:rsidR="004E64E4" w:rsidRPr="002A12F4" w:rsidTr="00F274F7">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Rule identifier</w:t>
            </w:r>
          </w:p>
        </w:tc>
        <w:tc>
          <w:tcPr>
            <w:tcW w:w="1134" w:type="dxa"/>
          </w:tcPr>
          <w:p w:rsidR="004E64E4" w:rsidRDefault="004E64E4" w:rsidP="00F274F7">
            <w:pPr>
              <w:pStyle w:val="TAL"/>
            </w:pPr>
          </w:p>
          <w:p w:rsidR="004E64E4" w:rsidRPr="002A12F4" w:rsidRDefault="004E64E4" w:rsidP="00F274F7">
            <w:pPr>
              <w:pStyle w:val="TAL"/>
            </w:pPr>
            <w:r w:rsidRPr="002A12F4">
              <w:t xml:space="preserve">octet </w:t>
            </w:r>
            <w:r>
              <w:t>6</w:t>
            </w:r>
          </w:p>
        </w:tc>
      </w:tr>
      <w:tr w:rsidR="004E64E4" w:rsidRPr="002A12F4" w:rsidTr="00F274F7">
        <w:trPr>
          <w:trHeight w:val="390"/>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Rule priority</w:t>
            </w:r>
          </w:p>
        </w:tc>
        <w:tc>
          <w:tcPr>
            <w:tcW w:w="1134" w:type="dxa"/>
          </w:tcPr>
          <w:p w:rsidR="004E64E4" w:rsidRDefault="004E64E4" w:rsidP="00F274F7">
            <w:pPr>
              <w:pStyle w:val="TAL"/>
            </w:pPr>
          </w:p>
          <w:p w:rsidR="004E64E4" w:rsidRPr="002A12F4" w:rsidRDefault="004E64E4" w:rsidP="00F274F7">
            <w:pPr>
              <w:pStyle w:val="TAL"/>
            </w:pPr>
            <w:r w:rsidRPr="002A12F4">
              <w:t xml:space="preserve">octet </w:t>
            </w:r>
            <w:r>
              <w:t>7</w:t>
            </w:r>
          </w:p>
        </w:tc>
      </w:tr>
      <w:tr w:rsidR="004E64E4" w:rsidRPr="002A12F4" w:rsidTr="00F274F7">
        <w:trPr>
          <w:trHeight w:val="390"/>
          <w:jc w:val="center"/>
        </w:trPr>
        <w:tc>
          <w:tcPr>
            <w:tcW w:w="708"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Roaming</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 xml:space="preserve">validity area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3GPP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WLAN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Geo </w:t>
            </w:r>
            <w:proofErr w:type="spellStart"/>
            <w:r>
              <w:t>loc</w:t>
            </w:r>
            <w:proofErr w:type="spellEnd"/>
            <w:r>
              <w:t xml:space="preserve">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Pr="002A12F4" w:rsidRDefault="004E64E4" w:rsidP="00F274F7">
            <w:pPr>
              <w:pStyle w:val="TAC"/>
            </w:pPr>
            <w:r>
              <w:t xml:space="preserve">time of day </w:t>
            </w:r>
            <w:proofErr w:type="spellStart"/>
            <w:r>
              <w:t>ind</w:t>
            </w:r>
            <w:proofErr w:type="spellEnd"/>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0</w:t>
            </w:r>
          </w:p>
          <w:p w:rsidR="004E64E4" w:rsidRPr="002A12F4" w:rsidRDefault="004E64E4" w:rsidP="00F274F7">
            <w:pPr>
              <w:pStyle w:val="TAC"/>
            </w:pPr>
            <w:r>
              <w:t>spare</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0</w:t>
            </w:r>
          </w:p>
          <w:p w:rsidR="004E64E4" w:rsidRPr="002A12F4" w:rsidRDefault="004E64E4" w:rsidP="00F274F7">
            <w:pPr>
              <w:pStyle w:val="TAC"/>
            </w:pPr>
            <w:r>
              <w:t>spare</w:t>
            </w:r>
          </w:p>
        </w:tc>
        <w:tc>
          <w:tcPr>
            <w:tcW w:w="1134" w:type="dxa"/>
          </w:tcPr>
          <w:p w:rsidR="004E64E4" w:rsidRDefault="004E64E4" w:rsidP="00F274F7">
            <w:pPr>
              <w:pStyle w:val="TAC"/>
            </w:pPr>
          </w:p>
          <w:p w:rsidR="004E64E4" w:rsidRPr="002A12F4" w:rsidRDefault="004E64E4" w:rsidP="00F274F7">
            <w:pPr>
              <w:pStyle w:val="TAL"/>
            </w:pPr>
            <w:r w:rsidRPr="002A12F4">
              <w:t xml:space="preserve">octet </w:t>
            </w:r>
            <w:r>
              <w:t>8</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9</w:t>
            </w:r>
          </w:p>
          <w:p w:rsidR="004E64E4" w:rsidRDefault="004E64E4" w:rsidP="00F274F7">
            <w:pPr>
              <w:pStyle w:val="TAL"/>
            </w:pPr>
          </w:p>
          <w:p w:rsidR="004E64E4" w:rsidRPr="002A12F4" w:rsidRDefault="004E64E4" w:rsidP="00F274F7">
            <w:pPr>
              <w:pStyle w:val="TAL"/>
            </w:pPr>
            <w:r>
              <w:t>octet r</w:t>
            </w:r>
          </w:p>
        </w:tc>
      </w:tr>
      <w:tr w:rsidR="004E64E4" w:rsidRPr="002A12F4" w:rsidTr="00F274F7">
        <w:trPr>
          <w:jc w:val="center"/>
        </w:trPr>
        <w:tc>
          <w:tcPr>
            <w:tcW w:w="5671" w:type="dxa"/>
            <w:gridSpan w:val="8"/>
            <w:tcBorders>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Validity area</w:t>
            </w:r>
          </w:p>
          <w:p w:rsidR="004E64E4" w:rsidRPr="002A12F4" w:rsidRDefault="004E64E4" w:rsidP="00F274F7">
            <w:pPr>
              <w:pStyle w:val="TAC"/>
            </w:pPr>
          </w:p>
        </w:tc>
        <w:tc>
          <w:tcPr>
            <w:tcW w:w="1134" w:type="dxa"/>
          </w:tcPr>
          <w:p w:rsidR="004E64E4" w:rsidRDefault="004E64E4" w:rsidP="00F274F7">
            <w:pPr>
              <w:pStyle w:val="TAL"/>
            </w:pPr>
            <w:r w:rsidRPr="002A12F4">
              <w:t xml:space="preserve">octet </w:t>
            </w:r>
            <w:r>
              <w:t>r+1*</w:t>
            </w:r>
          </w:p>
          <w:p w:rsidR="004E64E4" w:rsidRDefault="004E64E4" w:rsidP="00F274F7">
            <w:pPr>
              <w:pStyle w:val="TAL"/>
            </w:pPr>
          </w:p>
          <w:p w:rsidR="004E64E4" w:rsidRPr="002A12F4" w:rsidRDefault="004E64E4" w:rsidP="00F274F7">
            <w:pPr>
              <w:pStyle w:val="TAL"/>
            </w:pPr>
            <w:r>
              <w:t>octet s*</w:t>
            </w:r>
          </w:p>
        </w:tc>
      </w:tr>
      <w:tr w:rsidR="004E64E4" w:rsidRPr="002A12F4" w:rsidTr="00F274F7">
        <w:tblPrEx>
          <w:tblBorders>
            <w:top w:val="single" w:sz="6" w:space="0" w:color="auto"/>
            <w:left w:val="single" w:sz="6" w:space="0" w:color="auto"/>
            <w:bottom w:val="single" w:sz="6" w:space="0" w:color="auto"/>
            <w:right w:val="single" w:sz="6" w:space="0" w:color="auto"/>
          </w:tblBorders>
        </w:tblPrEx>
        <w:trPr>
          <w:trHeight w:val="633"/>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Pr="002A12F4" w:rsidRDefault="004E64E4" w:rsidP="00F274F7">
            <w:pPr>
              <w:pStyle w:val="TAC"/>
            </w:pPr>
            <w:r>
              <w:t>Time of day</w:t>
            </w:r>
          </w:p>
        </w:tc>
        <w:tc>
          <w:tcPr>
            <w:tcW w:w="1134" w:type="dxa"/>
            <w:tcBorders>
              <w:top w:val="nil"/>
              <w:left w:val="single" w:sz="6" w:space="0" w:color="auto"/>
              <w:bottom w:val="nil"/>
              <w:right w:val="nil"/>
            </w:tcBorders>
          </w:tcPr>
          <w:p w:rsidR="004E64E4" w:rsidRPr="002A12F4" w:rsidRDefault="004E64E4" w:rsidP="00F274F7">
            <w:pPr>
              <w:pStyle w:val="TAL"/>
            </w:pPr>
            <w:r w:rsidRPr="002A12F4">
              <w:t xml:space="preserve">octet </w:t>
            </w:r>
            <w:r>
              <w:t>s+1*</w:t>
            </w:r>
          </w:p>
          <w:p w:rsidR="004E64E4" w:rsidRPr="002A12F4" w:rsidRDefault="004E64E4" w:rsidP="00F274F7">
            <w:pPr>
              <w:pStyle w:val="TAL"/>
            </w:pPr>
          </w:p>
          <w:p w:rsidR="004E64E4" w:rsidRPr="002A12F4" w:rsidRDefault="004E64E4" w:rsidP="00F274F7">
            <w:pPr>
              <w:pStyle w:val="TAL"/>
            </w:pPr>
            <w:r w:rsidRPr="002A12F4">
              <w:t xml:space="preserve">octet </w:t>
            </w:r>
            <w:r>
              <w:t>u*</w:t>
            </w:r>
          </w:p>
        </w:tc>
      </w:tr>
    </w:tbl>
    <w:p w:rsidR="004E64E4" w:rsidRPr="00BD0557" w:rsidRDefault="004E64E4" w:rsidP="004E64E4">
      <w:pPr>
        <w:pStyle w:val="TF"/>
      </w:pPr>
      <w:r w:rsidRPr="00BD0557">
        <w:t>Figure </w:t>
      </w:r>
      <w:r>
        <w:t>5.3.2.3</w:t>
      </w:r>
      <w:r w:rsidRPr="00BD0557">
        <w:t xml:space="preserve">: </w:t>
      </w:r>
      <w:r>
        <w:t>WLANSP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selection criteria</w:t>
            </w:r>
          </w:p>
        </w:tc>
        <w:tc>
          <w:tcPr>
            <w:tcW w:w="1134" w:type="dxa"/>
          </w:tcPr>
          <w:p w:rsidR="004E64E4" w:rsidRDefault="004E64E4" w:rsidP="00F274F7">
            <w:pPr>
              <w:pStyle w:val="TAL"/>
            </w:pPr>
            <w:r>
              <w:t>octet 9</w:t>
            </w:r>
          </w:p>
          <w:p w:rsidR="004E64E4" w:rsidRDefault="004E64E4" w:rsidP="00F274F7">
            <w:pPr>
              <w:pStyle w:val="TAL"/>
            </w:pPr>
          </w:p>
          <w:p w:rsidR="004E64E4" w:rsidRDefault="004E64E4" w:rsidP="00F274F7">
            <w:pPr>
              <w:pStyle w:val="TAL"/>
            </w:pPr>
            <w:r>
              <w:t>octet 10</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selection criteria entries</w:t>
            </w:r>
          </w:p>
        </w:tc>
        <w:tc>
          <w:tcPr>
            <w:tcW w:w="1134" w:type="dxa"/>
          </w:tcPr>
          <w:p w:rsidR="004E64E4" w:rsidRDefault="004E64E4" w:rsidP="00F274F7">
            <w:pPr>
              <w:pStyle w:val="TAL"/>
            </w:pPr>
            <w:r>
              <w:t>octet 11</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1</w:t>
            </w:r>
          </w:p>
        </w:tc>
        <w:tc>
          <w:tcPr>
            <w:tcW w:w="1134" w:type="dxa"/>
          </w:tcPr>
          <w:p w:rsidR="004E64E4" w:rsidRDefault="004E64E4" w:rsidP="00F274F7">
            <w:pPr>
              <w:pStyle w:val="TAL"/>
            </w:pPr>
            <w:r>
              <w:t>octet 12</w:t>
            </w:r>
          </w:p>
          <w:p w:rsidR="004E64E4" w:rsidRDefault="004E64E4" w:rsidP="00F274F7">
            <w:pPr>
              <w:pStyle w:val="TAL"/>
            </w:pPr>
          </w:p>
          <w:p w:rsidR="004E64E4" w:rsidRDefault="004E64E4" w:rsidP="00F274F7">
            <w:pPr>
              <w:pStyle w:val="TAL"/>
            </w:pPr>
            <w:r>
              <w:t>octet a</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2</w:t>
            </w:r>
          </w:p>
        </w:tc>
        <w:tc>
          <w:tcPr>
            <w:tcW w:w="1134" w:type="dxa"/>
            <w:tcBorders>
              <w:top w:val="nil"/>
              <w:left w:val="single" w:sz="6" w:space="0" w:color="auto"/>
              <w:bottom w:val="nil"/>
              <w:right w:val="nil"/>
            </w:tcBorders>
          </w:tcPr>
          <w:p w:rsidR="004E64E4" w:rsidRDefault="004E64E4" w:rsidP="00F274F7">
            <w:pPr>
              <w:pStyle w:val="TAL"/>
            </w:pPr>
            <w:r>
              <w:t>octet a+1*</w:t>
            </w:r>
          </w:p>
          <w:p w:rsidR="004E64E4" w:rsidRDefault="004E64E4" w:rsidP="00F274F7">
            <w:pPr>
              <w:pStyle w:val="TAL"/>
            </w:pPr>
          </w:p>
          <w:p w:rsidR="004E64E4" w:rsidRDefault="004E64E4" w:rsidP="00F274F7">
            <w:pPr>
              <w:pStyle w:val="TAL"/>
            </w:pPr>
            <w:r>
              <w:t>octet b*</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b+1*</w:t>
            </w:r>
          </w:p>
          <w:p w:rsidR="004E64E4" w:rsidRDefault="004E64E4" w:rsidP="00F274F7">
            <w:pPr>
              <w:pStyle w:val="TAL"/>
            </w:pPr>
          </w:p>
          <w:p w:rsidR="004E64E4" w:rsidRDefault="004E64E4" w:rsidP="00F274F7">
            <w:pPr>
              <w:pStyle w:val="TAL"/>
            </w:pPr>
            <w:r>
              <w:t>octet c*</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Selection criteria entry n</w:t>
            </w:r>
          </w:p>
        </w:tc>
        <w:tc>
          <w:tcPr>
            <w:tcW w:w="1134" w:type="dxa"/>
            <w:tcBorders>
              <w:top w:val="nil"/>
              <w:left w:val="single" w:sz="6" w:space="0" w:color="auto"/>
              <w:bottom w:val="nil"/>
              <w:right w:val="nil"/>
            </w:tcBorders>
          </w:tcPr>
          <w:p w:rsidR="004E64E4" w:rsidRDefault="004E64E4" w:rsidP="00F274F7">
            <w:pPr>
              <w:pStyle w:val="TAL"/>
            </w:pPr>
            <w:r>
              <w:t>octet c+1*</w:t>
            </w:r>
          </w:p>
          <w:p w:rsidR="004E64E4" w:rsidRDefault="004E64E4" w:rsidP="00F274F7">
            <w:pPr>
              <w:pStyle w:val="TAL"/>
            </w:pPr>
          </w:p>
          <w:p w:rsidR="004E64E4" w:rsidRDefault="004E64E4" w:rsidP="00F274F7">
            <w:pPr>
              <w:pStyle w:val="TAL"/>
            </w:pPr>
            <w:r>
              <w:t>octet r*</w:t>
            </w:r>
          </w:p>
        </w:tc>
      </w:tr>
    </w:tbl>
    <w:p w:rsidR="004E64E4" w:rsidRDefault="004E64E4" w:rsidP="004E64E4">
      <w:pPr>
        <w:pStyle w:val="TF"/>
      </w:pPr>
      <w:r>
        <w:t>Figure 5.3.2.4: Selection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18"/>
        <w:gridCol w:w="691"/>
        <w:gridCol w:w="44"/>
        <w:gridCol w:w="665"/>
        <w:gridCol w:w="66"/>
        <w:gridCol w:w="643"/>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gridSpan w:val="2"/>
          </w:tcPr>
          <w:p w:rsidR="004E64E4" w:rsidRPr="00423F30" w:rsidRDefault="004E64E4" w:rsidP="00F274F7">
            <w:pPr>
              <w:pStyle w:val="TAC"/>
            </w:pPr>
            <w:r w:rsidRPr="00423F30">
              <w:t>7</w:t>
            </w:r>
          </w:p>
        </w:tc>
        <w:tc>
          <w:tcPr>
            <w:tcW w:w="709" w:type="dxa"/>
            <w:gridSpan w:val="2"/>
          </w:tcPr>
          <w:p w:rsidR="004E64E4" w:rsidRPr="00423F30" w:rsidRDefault="004E64E4" w:rsidP="00F274F7">
            <w:pPr>
              <w:pStyle w:val="TAC"/>
            </w:pPr>
            <w:r w:rsidRPr="00423F30">
              <w:t>6</w:t>
            </w:r>
          </w:p>
        </w:tc>
        <w:tc>
          <w:tcPr>
            <w:tcW w:w="709" w:type="dxa"/>
            <w:gridSpan w:val="2"/>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
          <w:p w:rsidR="004E64E4" w:rsidRPr="00423F30" w:rsidRDefault="004E64E4" w:rsidP="00F274F7">
            <w:pPr>
              <w:pStyle w:val="TAC"/>
            </w:pPr>
            <w:r w:rsidRPr="00423F30">
              <w:t>Length of selection criteria entry</w:t>
            </w:r>
          </w:p>
        </w:tc>
        <w:tc>
          <w:tcPr>
            <w:tcW w:w="1134" w:type="dxa"/>
          </w:tcPr>
          <w:p w:rsidR="004E64E4" w:rsidRPr="00423F30" w:rsidRDefault="004E64E4" w:rsidP="00F274F7">
            <w:pPr>
              <w:pStyle w:val="TAL"/>
            </w:pPr>
            <w:r>
              <w:t>octet 12</w:t>
            </w:r>
          </w:p>
          <w:p w:rsidR="004E64E4" w:rsidRPr="00423F30" w:rsidRDefault="004E64E4" w:rsidP="00F274F7">
            <w:pPr>
              <w:pStyle w:val="TAL"/>
            </w:pPr>
          </w:p>
          <w:p w:rsidR="004E64E4" w:rsidRPr="00423F30" w:rsidRDefault="004E64E4" w:rsidP="00F274F7">
            <w:pPr>
              <w:pStyle w:val="TAL"/>
            </w:pPr>
            <w:r>
              <w:t>octet 13</w:t>
            </w:r>
          </w:p>
        </w:tc>
      </w:tr>
      <w:tr w:rsidR="004E64E4" w:rsidRPr="00423F30" w:rsidTr="00F274F7">
        <w:trPr>
          <w:jc w:val="center"/>
        </w:trPr>
        <w:tc>
          <w:tcPr>
            <w:tcW w:w="726" w:type="dxa"/>
            <w:gridSpan w:val="2"/>
            <w:tcBorders>
              <w:top w:val="single" w:sz="6" w:space="0" w:color="auto"/>
              <w:left w:val="single" w:sz="6" w:space="0" w:color="auto"/>
              <w:bottom w:val="single" w:sz="6" w:space="0" w:color="auto"/>
              <w:right w:val="single" w:sz="4" w:space="0" w:color="auto"/>
            </w:tcBorders>
          </w:tcPr>
          <w:p w:rsidR="004E64E4" w:rsidRPr="00423F30" w:rsidRDefault="004E64E4" w:rsidP="00F274F7">
            <w:pPr>
              <w:pStyle w:val="TAC"/>
              <w:rPr>
                <w:lang w:eastAsia="zh-CN"/>
              </w:rPr>
            </w:pPr>
            <w:r>
              <w:rPr>
                <w:lang w:eastAsia="zh-CN"/>
              </w:rPr>
              <w:t>Spare</w:t>
            </w:r>
          </w:p>
        </w:tc>
        <w:tc>
          <w:tcPr>
            <w:tcW w:w="735"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p>
        </w:tc>
        <w:tc>
          <w:tcPr>
            <w:tcW w:w="731"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sidRPr="00423F30">
              <w:t xml:space="preserve">Home network </w:t>
            </w:r>
            <w:proofErr w:type="spellStart"/>
            <w:r w:rsidRPr="00423F30">
              <w:t>ind</w:t>
            </w:r>
            <w:proofErr w:type="spellEnd"/>
          </w:p>
        </w:tc>
        <w:tc>
          <w:tcPr>
            <w:tcW w:w="3479" w:type="dxa"/>
            <w:gridSpan w:val="5"/>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pPr>
            <w:r w:rsidRPr="00423F30">
              <w:t>Criteria priority</w:t>
            </w:r>
          </w:p>
        </w:tc>
        <w:tc>
          <w:tcPr>
            <w:tcW w:w="1134" w:type="dxa"/>
          </w:tcPr>
          <w:p w:rsidR="004E64E4" w:rsidRPr="00423F30" w:rsidRDefault="004E64E4" w:rsidP="00F274F7">
            <w:pPr>
              <w:pStyle w:val="TAL"/>
            </w:pPr>
            <w:r>
              <w:t>octet 14</w:t>
            </w:r>
          </w:p>
        </w:tc>
      </w:tr>
      <w:tr w:rsidR="004E64E4" w:rsidRPr="00423F30" w:rsidTr="00F274F7">
        <w:trPr>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rFonts w:hint="eastAsia"/>
                <w:lang w:eastAsia="zh-CN"/>
              </w:rPr>
              <w:t>Maximum</w:t>
            </w:r>
            <w:r>
              <w:rPr>
                <w:lang w:eastAsia="zh-CN"/>
              </w:rPr>
              <w:t xml:space="preserve"> BSS load value</w:t>
            </w:r>
          </w:p>
        </w:tc>
        <w:tc>
          <w:tcPr>
            <w:tcW w:w="1134" w:type="dxa"/>
          </w:tcPr>
          <w:p w:rsidR="004E64E4" w:rsidRDefault="004E64E4" w:rsidP="00F274F7">
            <w:pPr>
              <w:pStyle w:val="TAL"/>
            </w:pPr>
            <w:r>
              <w:t>octet 15</w:t>
            </w:r>
          </w:p>
          <w:p w:rsidR="004E64E4" w:rsidRPr="00423F30" w:rsidRDefault="004E64E4" w:rsidP="00F274F7">
            <w:pPr>
              <w:pStyle w:val="TAL"/>
            </w:pPr>
          </w:p>
          <w:p w:rsidR="004E64E4" w:rsidRPr="00423F30" w:rsidRDefault="004E64E4" w:rsidP="00F274F7">
            <w:pPr>
              <w:pStyle w:val="TAL"/>
            </w:pPr>
            <w:r>
              <w:t>octet 16</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Selection c</w:t>
            </w:r>
            <w:r>
              <w:rPr>
                <w:rFonts w:hint="eastAsia"/>
                <w:lang w:eastAsia="zh-CN"/>
              </w:rPr>
              <w:t>riteria</w:t>
            </w:r>
            <w:r>
              <w:rPr>
                <w:lang w:eastAsia="zh-CN"/>
              </w:rPr>
              <w:t xml:space="preserve"> set 1</w:t>
            </w:r>
          </w:p>
        </w:tc>
        <w:tc>
          <w:tcPr>
            <w:tcW w:w="1134" w:type="dxa"/>
            <w:tcBorders>
              <w:top w:val="nil"/>
              <w:left w:val="single" w:sz="6" w:space="0" w:color="auto"/>
              <w:bottom w:val="nil"/>
              <w:right w:val="nil"/>
            </w:tcBorders>
          </w:tcPr>
          <w:p w:rsidR="004E64E4" w:rsidRPr="00423F30" w:rsidRDefault="004E64E4" w:rsidP="00F274F7">
            <w:pPr>
              <w:pStyle w:val="TAL"/>
            </w:pPr>
            <w:r>
              <w:t>octet 17</w:t>
            </w:r>
          </w:p>
          <w:p w:rsidR="004E64E4" w:rsidRPr="00423F30" w:rsidRDefault="004E64E4" w:rsidP="00F274F7">
            <w:pPr>
              <w:pStyle w:val="TAL"/>
            </w:pPr>
          </w:p>
          <w:p w:rsidR="004E64E4" w:rsidRPr="00423F30" w:rsidRDefault="004E64E4" w:rsidP="00F274F7">
            <w:pPr>
              <w:pStyle w:val="TAL"/>
            </w:pPr>
            <w:r>
              <w:t>octet t*</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w:t>
            </w:r>
          </w:p>
        </w:tc>
        <w:tc>
          <w:tcPr>
            <w:tcW w:w="1134" w:type="dxa"/>
            <w:tcBorders>
              <w:top w:val="nil"/>
              <w:left w:val="single" w:sz="6" w:space="0" w:color="auto"/>
              <w:bottom w:val="nil"/>
              <w:right w:val="nil"/>
            </w:tcBorders>
          </w:tcPr>
          <w:p w:rsidR="004E64E4" w:rsidRPr="00423F30" w:rsidRDefault="004E64E4" w:rsidP="00F274F7">
            <w:pPr>
              <w:pStyle w:val="TAL"/>
            </w:pPr>
            <w:r>
              <w:t>octet t</w:t>
            </w:r>
            <w:r w:rsidRPr="00423F30">
              <w:t>+1*</w:t>
            </w:r>
          </w:p>
          <w:p w:rsidR="004E64E4" w:rsidRPr="00423F30" w:rsidRDefault="004E64E4" w:rsidP="00F274F7">
            <w:pPr>
              <w:pStyle w:val="TAL"/>
            </w:pPr>
          </w:p>
          <w:p w:rsidR="004E64E4" w:rsidRPr="00423F30" w:rsidRDefault="004E64E4" w:rsidP="00F274F7">
            <w:pPr>
              <w:pStyle w:val="TAL"/>
            </w:pPr>
            <w:r>
              <w:t>octet y*</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Selection c</w:t>
            </w:r>
            <w:r>
              <w:rPr>
                <w:rFonts w:hint="eastAsia"/>
                <w:lang w:eastAsia="zh-CN"/>
              </w:rPr>
              <w:t>riteria</w:t>
            </w:r>
            <w:r>
              <w:rPr>
                <w:lang w:eastAsia="zh-CN"/>
              </w:rPr>
              <w:t xml:space="preserve"> set n (n &lt;= 5)</w:t>
            </w:r>
          </w:p>
        </w:tc>
        <w:tc>
          <w:tcPr>
            <w:tcW w:w="1134" w:type="dxa"/>
            <w:tcBorders>
              <w:top w:val="nil"/>
              <w:left w:val="single" w:sz="6" w:space="0" w:color="auto"/>
              <w:bottom w:val="nil"/>
              <w:right w:val="nil"/>
            </w:tcBorders>
          </w:tcPr>
          <w:p w:rsidR="004E64E4" w:rsidRPr="00423F30" w:rsidRDefault="004E64E4" w:rsidP="00F274F7">
            <w:pPr>
              <w:pStyle w:val="TAL"/>
            </w:pPr>
            <w:r w:rsidRPr="00423F30">
              <w:t>o</w:t>
            </w:r>
            <w:r>
              <w:t>ctet y</w:t>
            </w:r>
            <w:r w:rsidRPr="00423F30">
              <w:t>+1*</w:t>
            </w:r>
          </w:p>
          <w:p w:rsidR="004E64E4" w:rsidRPr="00423F30" w:rsidRDefault="004E64E4" w:rsidP="00F274F7">
            <w:pPr>
              <w:pStyle w:val="TAL"/>
            </w:pPr>
          </w:p>
          <w:p w:rsidR="004E64E4" w:rsidRPr="00423F30" w:rsidRDefault="004E64E4" w:rsidP="00F274F7">
            <w:pPr>
              <w:pStyle w:val="TAL"/>
            </w:pPr>
            <w:r>
              <w:t>octet a</w:t>
            </w:r>
            <w:r w:rsidRPr="00423F30">
              <w:t>*</w:t>
            </w:r>
          </w:p>
        </w:tc>
      </w:tr>
    </w:tbl>
    <w:p w:rsidR="004E64E4" w:rsidRDefault="004E64E4" w:rsidP="004E64E4">
      <w:pPr>
        <w:pStyle w:val="TF"/>
      </w:pPr>
      <w:r>
        <w:t>Figure 5.3.2.4a: Selection criteria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94"/>
        <w:gridCol w:w="615"/>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gridSpan w:val="2"/>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
          <w:p w:rsidR="004E64E4" w:rsidRPr="00423F30" w:rsidRDefault="004E64E4" w:rsidP="00F274F7">
            <w:pPr>
              <w:pStyle w:val="TAC"/>
            </w:pPr>
            <w:r w:rsidRPr="00423F30">
              <w:t xml:space="preserve">Length of selection criteria </w:t>
            </w:r>
            <w:r>
              <w:t>set</w:t>
            </w:r>
          </w:p>
        </w:tc>
        <w:tc>
          <w:tcPr>
            <w:tcW w:w="1134" w:type="dxa"/>
          </w:tcPr>
          <w:p w:rsidR="004E64E4" w:rsidRPr="00423F30" w:rsidRDefault="004E64E4" w:rsidP="00F274F7">
            <w:pPr>
              <w:pStyle w:val="TAL"/>
            </w:pPr>
            <w:r>
              <w:t>octet 17</w:t>
            </w:r>
          </w:p>
          <w:p w:rsidR="004E64E4" w:rsidRPr="00423F30" w:rsidRDefault="004E64E4" w:rsidP="00F274F7">
            <w:pPr>
              <w:pStyle w:val="TAL"/>
            </w:pPr>
          </w:p>
          <w:p w:rsidR="004E64E4" w:rsidRPr="00423F30" w:rsidRDefault="004E64E4" w:rsidP="00F274F7">
            <w:pPr>
              <w:pStyle w:val="TAL"/>
            </w:pPr>
            <w:r>
              <w:t>octet 18</w:t>
            </w:r>
          </w:p>
        </w:tc>
      </w:tr>
      <w:tr w:rsidR="004E64E4" w:rsidRPr="00423F30" w:rsidTr="00F274F7">
        <w:trPr>
          <w:jc w:val="center"/>
        </w:trPr>
        <w:tc>
          <w:tcPr>
            <w:tcW w:w="2929" w:type="dxa"/>
            <w:gridSpan w:val="5"/>
            <w:tcBorders>
              <w:top w:val="single" w:sz="6" w:space="0" w:color="auto"/>
              <w:left w:val="single" w:sz="6" w:space="0" w:color="auto"/>
              <w:bottom w:val="single" w:sz="6" w:space="0" w:color="auto"/>
              <w:right w:val="single" w:sz="4" w:space="0" w:color="auto"/>
            </w:tcBorders>
          </w:tcPr>
          <w:p w:rsidR="004E64E4" w:rsidRDefault="004E64E4" w:rsidP="00F274F7">
            <w:pPr>
              <w:pStyle w:val="TAC"/>
            </w:pPr>
            <w:r>
              <w:t>S</w:t>
            </w:r>
            <w:r w:rsidRPr="00423F30">
              <w:t xml:space="preserve">election criteria </w:t>
            </w:r>
            <w:r>
              <w:t>set type</w:t>
            </w:r>
          </w:p>
          <w:p w:rsidR="004E64E4" w:rsidRDefault="004E64E4" w:rsidP="00F274F7">
            <w:pPr>
              <w:pStyle w:val="TAC"/>
              <w:rPr>
                <w:lang w:eastAsia="zh-CN"/>
              </w:rPr>
            </w:pPr>
            <w:r>
              <w:rPr>
                <w:rFonts w:hint="eastAsia"/>
                <w:lang w:eastAsia="zh-CN"/>
              </w:rPr>
              <w:t>{p</w:t>
            </w:r>
            <w:r w:rsidRPr="00423F30">
              <w:rPr>
                <w:rFonts w:hint="eastAsia"/>
                <w:lang w:eastAsia="zh-CN"/>
              </w:rPr>
              <w:t>referred SSID list</w:t>
            </w:r>
            <w:r>
              <w:rPr>
                <w:lang w:eastAsia="zh-CN"/>
              </w:rPr>
              <w:t>,</w:t>
            </w:r>
          </w:p>
          <w:p w:rsidR="004E64E4" w:rsidRDefault="004E64E4" w:rsidP="00F274F7">
            <w:pPr>
              <w:pStyle w:val="TAC"/>
              <w:rPr>
                <w:lang w:eastAsia="zh-CN"/>
              </w:rPr>
            </w:pP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w:t>
            </w:r>
          </w:p>
          <w:p w:rsidR="004E64E4" w:rsidRDefault="004E64E4" w:rsidP="00F274F7">
            <w:pPr>
              <w:pStyle w:val="TAC"/>
              <w:rPr>
                <w:lang w:eastAsia="zh-CN"/>
              </w:rPr>
            </w:pPr>
            <w:r>
              <w:rPr>
                <w:rFonts w:hint="eastAsia"/>
                <w:lang w:eastAsia="zh-CN"/>
              </w:rPr>
              <w:t>r</w:t>
            </w:r>
            <w:r w:rsidRPr="00423F30">
              <w:rPr>
                <w:rFonts w:hint="eastAsia"/>
                <w:lang w:eastAsia="zh-CN"/>
              </w:rPr>
              <w:t xml:space="preserve">equired </w:t>
            </w:r>
            <w:r w:rsidRPr="00423F30">
              <w:rPr>
                <w:lang w:eastAsia="zh-CN"/>
              </w:rPr>
              <w:t>protocol port tuple</w:t>
            </w:r>
            <w:r>
              <w:rPr>
                <w:lang w:eastAsia="zh-CN"/>
              </w:rPr>
              <w:t>,</w:t>
            </w:r>
          </w:p>
          <w:p w:rsidR="004E64E4" w:rsidRDefault="004E64E4" w:rsidP="00F274F7">
            <w:pPr>
              <w:pStyle w:val="TAC"/>
              <w:rPr>
                <w:lang w:eastAsia="zh-CN"/>
              </w:rPr>
            </w:pPr>
            <w:r w:rsidRPr="00423F30">
              <w:rPr>
                <w:lang w:eastAsia="zh-CN"/>
              </w:rPr>
              <w:t>SP exclusion list</w:t>
            </w:r>
            <w:r>
              <w:rPr>
                <w:lang w:eastAsia="zh-CN"/>
              </w:rPr>
              <w:t>,</w:t>
            </w:r>
          </w:p>
          <w:p w:rsidR="004E64E4" w:rsidRPr="00423F30" w:rsidRDefault="004E64E4" w:rsidP="00F274F7">
            <w:pPr>
              <w:pStyle w:val="TAC"/>
              <w:rPr>
                <w:lang w:eastAsia="zh-CN"/>
              </w:rPr>
            </w:pPr>
            <w:r>
              <w:rPr>
                <w:rFonts w:hint="eastAsia"/>
                <w:lang w:eastAsia="zh-CN"/>
              </w:rPr>
              <w:t>m</w:t>
            </w:r>
            <w:r w:rsidRPr="00423F30">
              <w:rPr>
                <w:rFonts w:hint="eastAsia"/>
                <w:lang w:eastAsia="zh-CN"/>
              </w:rPr>
              <w:t>in</w:t>
            </w:r>
            <w:r>
              <w:rPr>
                <w:lang w:eastAsia="zh-CN"/>
              </w:rPr>
              <w:t>i</w:t>
            </w:r>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r>
              <w:rPr>
                <w:rFonts w:hint="eastAsia"/>
                <w:lang w:eastAsia="zh-CN"/>
              </w:rPr>
              <w:t>}</w:t>
            </w:r>
          </w:p>
        </w:tc>
        <w:tc>
          <w:tcPr>
            <w:tcW w:w="2742" w:type="dxa"/>
            <w:gridSpan w:val="4"/>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Number of sub entries</w:t>
            </w:r>
          </w:p>
        </w:tc>
        <w:tc>
          <w:tcPr>
            <w:tcW w:w="1134" w:type="dxa"/>
          </w:tcPr>
          <w:p w:rsidR="004E64E4" w:rsidRPr="00423F30" w:rsidRDefault="004E64E4" w:rsidP="00F274F7">
            <w:pPr>
              <w:pStyle w:val="TAL"/>
            </w:pPr>
            <w:r>
              <w:t>octet 19</w:t>
            </w:r>
          </w:p>
        </w:tc>
      </w:tr>
      <w:tr w:rsidR="004E64E4" w:rsidRPr="00423F30" w:rsidTr="00F274F7">
        <w:trPr>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w:t>
            </w:r>
            <w:r>
              <w:rPr>
                <w:rFonts w:hint="eastAsia"/>
                <w:lang w:eastAsia="zh-CN"/>
              </w:rPr>
              <w:t xml:space="preserve">ub </w:t>
            </w:r>
            <w:r>
              <w:rPr>
                <w:lang w:eastAsia="zh-CN"/>
              </w:rPr>
              <w:t>entry 1</w:t>
            </w:r>
          </w:p>
        </w:tc>
        <w:tc>
          <w:tcPr>
            <w:tcW w:w="1134" w:type="dxa"/>
          </w:tcPr>
          <w:p w:rsidR="004E64E4" w:rsidRDefault="004E64E4" w:rsidP="00F274F7">
            <w:pPr>
              <w:pStyle w:val="TAL"/>
            </w:pPr>
            <w:r>
              <w:t>octet 20</w:t>
            </w:r>
          </w:p>
          <w:p w:rsidR="004E64E4" w:rsidRPr="00423F30" w:rsidRDefault="004E64E4" w:rsidP="00F274F7">
            <w:pPr>
              <w:pStyle w:val="TAL"/>
            </w:pPr>
          </w:p>
          <w:p w:rsidR="004E64E4" w:rsidRPr="00423F30" w:rsidRDefault="004E64E4" w:rsidP="00F274F7">
            <w:pPr>
              <w:pStyle w:val="TAL"/>
            </w:pPr>
            <w:r>
              <w:t>octet aa</w:t>
            </w:r>
          </w:p>
        </w:tc>
      </w:tr>
      <w:tr w:rsidR="004E64E4" w:rsidRPr="00423F30" w:rsidTr="00F274F7">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w:t>
            </w:r>
          </w:p>
        </w:tc>
        <w:tc>
          <w:tcPr>
            <w:tcW w:w="1134" w:type="dxa"/>
            <w:tcBorders>
              <w:top w:val="nil"/>
              <w:left w:val="single" w:sz="6" w:space="0" w:color="auto"/>
              <w:bottom w:val="nil"/>
              <w:right w:val="nil"/>
            </w:tcBorders>
          </w:tcPr>
          <w:p w:rsidR="004E64E4" w:rsidRPr="00423F30" w:rsidRDefault="004E64E4" w:rsidP="00F274F7">
            <w:pPr>
              <w:pStyle w:val="TAL"/>
            </w:pPr>
            <w:r>
              <w:t>octet aa+1</w:t>
            </w:r>
          </w:p>
          <w:p w:rsidR="004E64E4" w:rsidRPr="00423F30" w:rsidRDefault="004E64E4" w:rsidP="00F274F7">
            <w:pPr>
              <w:pStyle w:val="TAL"/>
            </w:pPr>
          </w:p>
          <w:p w:rsidR="004E64E4" w:rsidRPr="00423F30" w:rsidRDefault="004E64E4" w:rsidP="00F274F7">
            <w:pPr>
              <w:pStyle w:val="TAL"/>
            </w:pPr>
            <w:r>
              <w:t>octet bb</w:t>
            </w:r>
          </w:p>
        </w:tc>
      </w:tr>
      <w:tr w:rsidR="004E64E4" w:rsidRPr="00423F30" w:rsidTr="00F274F7">
        <w:trPr>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S</w:t>
            </w:r>
            <w:r>
              <w:rPr>
                <w:rFonts w:hint="eastAsia"/>
                <w:lang w:eastAsia="zh-CN"/>
              </w:rPr>
              <w:t xml:space="preserve">ub </w:t>
            </w:r>
            <w:r>
              <w:rPr>
                <w:lang w:eastAsia="zh-CN"/>
              </w:rPr>
              <w:t>entry n</w:t>
            </w:r>
          </w:p>
        </w:tc>
        <w:tc>
          <w:tcPr>
            <w:tcW w:w="1134" w:type="dxa"/>
            <w:tcBorders>
              <w:top w:val="nil"/>
              <w:left w:val="single" w:sz="6" w:space="0" w:color="auto"/>
              <w:bottom w:val="nil"/>
              <w:right w:val="nil"/>
            </w:tcBorders>
          </w:tcPr>
          <w:p w:rsidR="004E64E4" w:rsidRPr="00423F30" w:rsidRDefault="004E64E4" w:rsidP="00F274F7">
            <w:pPr>
              <w:pStyle w:val="TAL"/>
            </w:pPr>
            <w:r w:rsidRPr="00423F30">
              <w:t>o</w:t>
            </w:r>
            <w:r>
              <w:t>ctet cc+1</w:t>
            </w:r>
          </w:p>
          <w:p w:rsidR="004E64E4" w:rsidRPr="00423F30" w:rsidRDefault="004E64E4" w:rsidP="00F274F7">
            <w:pPr>
              <w:pStyle w:val="TAL"/>
            </w:pPr>
          </w:p>
          <w:p w:rsidR="004E64E4" w:rsidRPr="00423F30" w:rsidRDefault="004E64E4" w:rsidP="00F274F7">
            <w:pPr>
              <w:pStyle w:val="TAL"/>
            </w:pPr>
            <w:r>
              <w:t xml:space="preserve">octet </w:t>
            </w:r>
            <w:proofErr w:type="spellStart"/>
            <w:r>
              <w:t>dd</w:t>
            </w:r>
            <w:proofErr w:type="spellEnd"/>
          </w:p>
        </w:tc>
      </w:tr>
    </w:tbl>
    <w:p w:rsidR="004E64E4" w:rsidRDefault="004E64E4" w:rsidP="004E64E4">
      <w:pPr>
        <w:pStyle w:val="TF"/>
      </w:pPr>
      <w:r>
        <w:t>Figure 5.3.2.4b: Selection criteria set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56"/>
        <w:gridCol w:w="610"/>
        <w:gridCol w:w="43"/>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lastRenderedPageBreak/>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gridSpan w:val="3"/>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800C1A">
              <w:t>preferred SSID list</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rFonts w:hint="eastAsia"/>
                <w:lang w:eastAsia="zh-CN"/>
              </w:rPr>
              <w:t xml:space="preserve">WLAN </w:t>
            </w:r>
            <w:r>
              <w:rPr>
                <w:lang w:eastAsia="zh-CN"/>
              </w:rPr>
              <w:t>priority</w:t>
            </w:r>
          </w:p>
        </w:tc>
        <w:tc>
          <w:tcPr>
            <w:tcW w:w="1134" w:type="dxa"/>
          </w:tcPr>
          <w:p w:rsidR="004E64E4" w:rsidRPr="00423F30" w:rsidRDefault="004E64E4" w:rsidP="00F274F7">
            <w:pPr>
              <w:pStyle w:val="TAL"/>
            </w:pPr>
            <w:r>
              <w:t>octet 21</w:t>
            </w:r>
          </w:p>
        </w:tc>
      </w:tr>
      <w:tr w:rsidR="004E64E4" w:rsidRPr="00423F30" w:rsidTr="00F274F7">
        <w:trPr>
          <w:jc w:val="center"/>
        </w:trPr>
        <w:tc>
          <w:tcPr>
            <w:tcW w:w="4309" w:type="dxa"/>
            <w:gridSpan w:val="7"/>
            <w:tcBorders>
              <w:top w:val="single" w:sz="6" w:space="0" w:color="auto"/>
              <w:left w:val="single" w:sz="6" w:space="0" w:color="auto"/>
              <w:bottom w:val="single" w:sz="6" w:space="0" w:color="auto"/>
              <w:right w:val="single" w:sz="4" w:space="0" w:color="auto"/>
            </w:tcBorders>
          </w:tcPr>
          <w:p w:rsidR="004E64E4" w:rsidRDefault="004E64E4" w:rsidP="00F274F7">
            <w:pPr>
              <w:pStyle w:val="TAC"/>
              <w:rPr>
                <w:lang w:eastAsia="zh-CN"/>
              </w:rPr>
            </w:pPr>
            <w:r>
              <w:rPr>
                <w:rFonts w:hint="eastAsia"/>
                <w:lang w:eastAsia="zh-CN"/>
              </w:rPr>
              <w:t>0</w:t>
            </w:r>
          </w:p>
          <w:p w:rsidR="004E64E4" w:rsidRPr="00423F30" w:rsidRDefault="004E64E4" w:rsidP="00F274F7">
            <w:pPr>
              <w:pStyle w:val="TAC"/>
              <w:rPr>
                <w:lang w:eastAsia="zh-CN"/>
              </w:rPr>
            </w:pPr>
            <w:r>
              <w:rPr>
                <w:rFonts w:hint="eastAsia"/>
                <w:lang w:eastAsia="zh-CN"/>
              </w:rPr>
              <w:t>Spare</w:t>
            </w:r>
          </w:p>
        </w:tc>
        <w:tc>
          <w:tcPr>
            <w:tcW w:w="610" w:type="dxa"/>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sidRPr="00A10683">
              <w:t xml:space="preserve">HESSID </w:t>
            </w:r>
            <w:proofErr w:type="spellStart"/>
            <w:r w:rsidRPr="00A10683">
              <w:t>ind</w:t>
            </w:r>
            <w:proofErr w:type="spellEnd"/>
          </w:p>
        </w:tc>
        <w:tc>
          <w:tcPr>
            <w:tcW w:w="752" w:type="dxa"/>
            <w:gridSpan w:val="2"/>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sidRPr="00A10683">
              <w:t xml:space="preserve">SSID </w:t>
            </w:r>
            <w:proofErr w:type="spellStart"/>
            <w:r w:rsidRPr="00A10683">
              <w:t>ind</w:t>
            </w:r>
            <w:proofErr w:type="spellEnd"/>
          </w:p>
        </w:tc>
        <w:tc>
          <w:tcPr>
            <w:tcW w:w="1134" w:type="dxa"/>
          </w:tcPr>
          <w:p w:rsidR="004E64E4" w:rsidRPr="00423F30" w:rsidRDefault="004E64E4" w:rsidP="00F274F7">
            <w:pPr>
              <w:pStyle w:val="TAL"/>
            </w:pPr>
            <w:r>
              <w:t>octet 22</w:t>
            </w:r>
          </w:p>
        </w:tc>
      </w:tr>
      <w:tr w:rsidR="004E64E4" w:rsidRPr="00423F30" w:rsidTr="00F274F7">
        <w:trPr>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r>
              <w:rPr>
                <w:rFonts w:hint="eastAsia"/>
                <w:lang w:eastAsia="zh-CN"/>
              </w:rPr>
              <w:t>SSID</w:t>
            </w:r>
            <w:r>
              <w:rPr>
                <w:lang w:eastAsia="zh-CN"/>
              </w:rPr>
              <w:t xml:space="preserve"> length</w:t>
            </w:r>
          </w:p>
        </w:tc>
        <w:tc>
          <w:tcPr>
            <w:tcW w:w="1134" w:type="dxa"/>
          </w:tcPr>
          <w:p w:rsidR="004E64E4" w:rsidRDefault="004E64E4" w:rsidP="00F274F7">
            <w:pPr>
              <w:pStyle w:val="TAL"/>
              <w:rPr>
                <w:lang w:eastAsia="zh-CN"/>
              </w:rPr>
            </w:pPr>
            <w:r>
              <w:rPr>
                <w:lang w:eastAsia="zh-CN"/>
              </w:rPr>
              <w:t>octet</w:t>
            </w:r>
            <w:r>
              <w:rPr>
                <w:rFonts w:hint="eastAsia"/>
                <w:lang w:eastAsia="zh-CN"/>
              </w:rPr>
              <w:t xml:space="preserve"> </w:t>
            </w:r>
            <w:r>
              <w:rPr>
                <w:lang w:eastAsia="zh-CN"/>
              </w:rPr>
              <w:t>23</w:t>
            </w:r>
          </w:p>
        </w:tc>
      </w:tr>
      <w:tr w:rsidR="004E64E4" w:rsidRPr="00423F30" w:rsidTr="00F274F7">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rFonts w:hint="eastAsia"/>
                <w:lang w:eastAsia="zh-CN"/>
              </w:rPr>
              <w:t>SSID</w:t>
            </w:r>
          </w:p>
        </w:tc>
        <w:tc>
          <w:tcPr>
            <w:tcW w:w="1134" w:type="dxa"/>
            <w:tcBorders>
              <w:top w:val="nil"/>
              <w:left w:val="single" w:sz="6" w:space="0" w:color="auto"/>
              <w:bottom w:val="nil"/>
              <w:right w:val="nil"/>
            </w:tcBorders>
          </w:tcPr>
          <w:p w:rsidR="004E64E4" w:rsidRPr="00423F30" w:rsidRDefault="004E64E4" w:rsidP="00F274F7">
            <w:pPr>
              <w:pStyle w:val="TAL"/>
            </w:pPr>
            <w:r>
              <w:t>octet 24</w:t>
            </w:r>
          </w:p>
          <w:p w:rsidR="004E64E4" w:rsidRPr="00423F30" w:rsidRDefault="004E64E4" w:rsidP="00F274F7">
            <w:pPr>
              <w:pStyle w:val="TAL"/>
            </w:pPr>
          </w:p>
          <w:p w:rsidR="004E64E4" w:rsidRPr="00423F30" w:rsidRDefault="004E64E4" w:rsidP="00F274F7">
            <w:pPr>
              <w:pStyle w:val="TAL"/>
            </w:pPr>
            <w:r>
              <w:t xml:space="preserve">octet </w:t>
            </w:r>
            <w:proofErr w:type="spellStart"/>
            <w:r>
              <w:t>ee</w:t>
            </w:r>
            <w:proofErr w:type="spellEnd"/>
            <w:r>
              <w:t>*</w:t>
            </w:r>
          </w:p>
        </w:tc>
      </w:tr>
      <w:tr w:rsidR="004E64E4" w:rsidRPr="00423F30" w:rsidTr="00F274F7">
        <w:trPr>
          <w:trHeight w:val="641"/>
          <w:jc w:val="center"/>
        </w:trPr>
        <w:tc>
          <w:tcPr>
            <w:tcW w:w="5671" w:type="dxa"/>
            <w:gridSpan w:val="10"/>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rFonts w:hint="eastAsia"/>
                <w:lang w:eastAsia="zh-CN"/>
              </w:rPr>
              <w:t>HESSID</w:t>
            </w:r>
          </w:p>
        </w:tc>
        <w:tc>
          <w:tcPr>
            <w:tcW w:w="1134" w:type="dxa"/>
            <w:tcBorders>
              <w:top w:val="nil"/>
              <w:left w:val="single" w:sz="6" w:space="0" w:color="auto"/>
              <w:bottom w:val="nil"/>
              <w:right w:val="nil"/>
            </w:tcBorders>
          </w:tcPr>
          <w:p w:rsidR="004E64E4" w:rsidRDefault="004E64E4" w:rsidP="00F274F7">
            <w:pPr>
              <w:pStyle w:val="TAL"/>
            </w:pPr>
            <w:r>
              <w:t>octet ee+1*</w:t>
            </w:r>
          </w:p>
          <w:p w:rsidR="004E64E4" w:rsidRDefault="004E64E4" w:rsidP="00F274F7">
            <w:pPr>
              <w:pStyle w:val="TAL"/>
            </w:pPr>
          </w:p>
          <w:p w:rsidR="004E64E4" w:rsidRPr="00423F30" w:rsidRDefault="004E64E4" w:rsidP="00F274F7">
            <w:pPr>
              <w:pStyle w:val="TAL"/>
            </w:pPr>
            <w:r>
              <w:t>octet ee+6*</w:t>
            </w:r>
          </w:p>
        </w:tc>
      </w:tr>
    </w:tbl>
    <w:p w:rsidR="004E64E4" w:rsidRDefault="004E64E4" w:rsidP="004E64E4">
      <w:pPr>
        <w:pStyle w:val="TF"/>
      </w:pPr>
      <w:r>
        <w:t>Figure 5.3.2.4c: Selection criteria sub entry {s</w:t>
      </w:r>
      <w:r w:rsidRPr="00800C1A">
        <w:t>election criteria set type</w:t>
      </w:r>
      <w:r>
        <w:t xml:space="preserve"> = </w:t>
      </w:r>
      <w:r w:rsidRPr="00800C1A">
        <w:t>preferred SSID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A37D80">
              <w:t>preferred roaming partner list</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Priority</w:t>
            </w:r>
          </w:p>
        </w:tc>
        <w:tc>
          <w:tcPr>
            <w:tcW w:w="1134" w:type="dxa"/>
          </w:tcPr>
          <w:p w:rsidR="004E64E4" w:rsidRDefault="004E64E4" w:rsidP="00F274F7">
            <w:pPr>
              <w:pStyle w:val="TAL"/>
            </w:pPr>
            <w:r>
              <w:t>octet 21</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proofErr w:type="spellStart"/>
            <w:r>
              <w:rPr>
                <w:lang w:eastAsia="zh-CN"/>
              </w:rPr>
              <w:t>FQDN_Match</w:t>
            </w:r>
            <w:proofErr w:type="spellEnd"/>
            <w:r>
              <w:rPr>
                <w:lang w:eastAsia="zh-CN"/>
              </w:rPr>
              <w:t xml:space="preserve"> length</w:t>
            </w:r>
          </w:p>
        </w:tc>
        <w:tc>
          <w:tcPr>
            <w:tcW w:w="1134" w:type="dxa"/>
          </w:tcPr>
          <w:p w:rsidR="004E64E4" w:rsidRPr="00423F30" w:rsidRDefault="004E64E4" w:rsidP="00F274F7">
            <w:pPr>
              <w:pStyle w:val="TAL"/>
            </w:pPr>
            <w:r>
              <w:t>octet 22</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proofErr w:type="spellStart"/>
            <w:r>
              <w:rPr>
                <w:lang w:eastAsia="zh-CN"/>
              </w:rPr>
              <w:t>FQDN_Match</w:t>
            </w:r>
            <w:proofErr w:type="spellEnd"/>
          </w:p>
        </w:tc>
        <w:tc>
          <w:tcPr>
            <w:tcW w:w="1134" w:type="dxa"/>
            <w:tcBorders>
              <w:top w:val="nil"/>
              <w:left w:val="single" w:sz="6" w:space="0" w:color="auto"/>
              <w:bottom w:val="nil"/>
              <w:right w:val="nil"/>
            </w:tcBorders>
          </w:tcPr>
          <w:p w:rsidR="004E64E4" w:rsidRPr="00423F30" w:rsidRDefault="004E64E4" w:rsidP="00F274F7">
            <w:pPr>
              <w:pStyle w:val="TAL"/>
            </w:pPr>
            <w:r>
              <w:t>octet 23</w:t>
            </w:r>
          </w:p>
          <w:p w:rsidR="004E64E4" w:rsidRPr="00423F30" w:rsidRDefault="004E64E4" w:rsidP="00F274F7">
            <w:pPr>
              <w:pStyle w:val="TAL"/>
            </w:pPr>
          </w:p>
          <w:p w:rsidR="004E64E4" w:rsidRPr="00423F30" w:rsidRDefault="004E64E4" w:rsidP="00F274F7">
            <w:pPr>
              <w:pStyle w:val="TAL"/>
            </w:pPr>
            <w:r>
              <w:t xml:space="preserve">octet </w:t>
            </w:r>
            <w:proofErr w:type="spellStart"/>
            <w:r>
              <w:t>ee</w:t>
            </w:r>
            <w:proofErr w:type="spellEnd"/>
            <w:r>
              <w:t>*</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rPr>
                <w:lang w:eastAsia="zh-CN"/>
              </w:rPr>
            </w:pPr>
            <w:r>
              <w:rPr>
                <w:lang w:eastAsia="zh-CN"/>
              </w:rPr>
              <w:t>Country length</w:t>
            </w:r>
          </w:p>
        </w:tc>
        <w:tc>
          <w:tcPr>
            <w:tcW w:w="1134" w:type="dxa"/>
          </w:tcPr>
          <w:p w:rsidR="004E64E4" w:rsidRPr="00423F30" w:rsidRDefault="004E64E4" w:rsidP="00F274F7">
            <w:pPr>
              <w:pStyle w:val="TAL"/>
            </w:pPr>
            <w:r>
              <w:t>octet ee+1</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Country</w:t>
            </w:r>
          </w:p>
        </w:tc>
        <w:tc>
          <w:tcPr>
            <w:tcW w:w="1134" w:type="dxa"/>
            <w:tcBorders>
              <w:top w:val="nil"/>
              <w:left w:val="single" w:sz="6" w:space="0" w:color="auto"/>
              <w:bottom w:val="nil"/>
              <w:right w:val="nil"/>
            </w:tcBorders>
          </w:tcPr>
          <w:p w:rsidR="004E64E4" w:rsidRDefault="004E64E4" w:rsidP="00F274F7">
            <w:pPr>
              <w:pStyle w:val="TAL"/>
            </w:pPr>
            <w:r>
              <w:t>octet ee+2</w:t>
            </w:r>
          </w:p>
          <w:p w:rsidR="004E64E4" w:rsidRDefault="004E64E4" w:rsidP="00F274F7">
            <w:pPr>
              <w:pStyle w:val="TAL"/>
            </w:pPr>
          </w:p>
          <w:p w:rsidR="004E64E4" w:rsidRPr="00423F30" w:rsidRDefault="004E64E4" w:rsidP="00F274F7">
            <w:pPr>
              <w:pStyle w:val="TAL"/>
            </w:pPr>
            <w:r>
              <w:t xml:space="preserve">octet </w:t>
            </w:r>
            <w:proofErr w:type="spellStart"/>
            <w:r>
              <w:t>ff</w:t>
            </w:r>
            <w:proofErr w:type="spellEnd"/>
            <w:r>
              <w:t>*</w:t>
            </w:r>
          </w:p>
        </w:tc>
      </w:tr>
    </w:tbl>
    <w:p w:rsidR="004E64E4" w:rsidRDefault="004E64E4" w:rsidP="004E64E4">
      <w:pPr>
        <w:pStyle w:val="TF"/>
      </w:pPr>
      <w:r>
        <w:t>Figure 5.3.2.4d: Selection criteria sub entry {s</w:t>
      </w:r>
      <w:r w:rsidRPr="00800C1A">
        <w:t>election criteria set type</w:t>
      </w:r>
      <w:r>
        <w:t xml:space="preserve"> = preferred roaming </w:t>
      </w:r>
      <w:r>
        <w:rPr>
          <w:lang w:eastAsia="zh-CN"/>
        </w:rPr>
        <w:t>partner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821CD4">
              <w:t>required protocol port tuple</w:t>
            </w:r>
            <w:r>
              <w:t>}</w:t>
            </w:r>
          </w:p>
        </w:tc>
        <w:tc>
          <w:tcPr>
            <w:tcW w:w="1134" w:type="dxa"/>
          </w:tcPr>
          <w:p w:rsidR="004E64E4" w:rsidRPr="00423F30" w:rsidRDefault="004E64E4" w:rsidP="00F274F7">
            <w:pPr>
              <w:pStyle w:val="TAL"/>
            </w:pPr>
            <w:r>
              <w:t>octet 20</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Pr>
                <w:lang w:eastAsia="zh-CN"/>
              </w:rPr>
              <w:t>IP protocol</w:t>
            </w:r>
          </w:p>
        </w:tc>
        <w:tc>
          <w:tcPr>
            <w:tcW w:w="1134" w:type="dxa"/>
          </w:tcPr>
          <w:p w:rsidR="004E64E4" w:rsidRPr="00423F30" w:rsidRDefault="004E64E4" w:rsidP="00F274F7">
            <w:pPr>
              <w:pStyle w:val="TAL"/>
            </w:pPr>
            <w:r>
              <w:t>octet 21</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r>
              <w:t>Length of port number</w:t>
            </w:r>
          </w:p>
        </w:tc>
        <w:tc>
          <w:tcPr>
            <w:tcW w:w="1134" w:type="dxa"/>
          </w:tcPr>
          <w:p w:rsidR="004E64E4" w:rsidRDefault="004E64E4" w:rsidP="00F274F7">
            <w:pPr>
              <w:pStyle w:val="TAL"/>
            </w:pPr>
            <w:r>
              <w:t>octet 22</w:t>
            </w: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Port number</w:t>
            </w:r>
          </w:p>
        </w:tc>
        <w:tc>
          <w:tcPr>
            <w:tcW w:w="1134" w:type="dxa"/>
          </w:tcPr>
          <w:p w:rsidR="004E64E4" w:rsidRDefault="004E64E4" w:rsidP="00F274F7">
            <w:pPr>
              <w:pStyle w:val="TAL"/>
            </w:pPr>
            <w:r>
              <w:t>octet 23</w:t>
            </w:r>
          </w:p>
          <w:p w:rsidR="004E64E4" w:rsidRDefault="004E64E4" w:rsidP="00F274F7">
            <w:pPr>
              <w:pStyle w:val="TAL"/>
            </w:pPr>
          </w:p>
          <w:p w:rsidR="004E64E4" w:rsidRDefault="004E64E4" w:rsidP="00F274F7">
            <w:pPr>
              <w:pStyle w:val="TAL"/>
            </w:pPr>
            <w:r>
              <w:t xml:space="preserve">octet </w:t>
            </w:r>
            <w:proofErr w:type="spellStart"/>
            <w:r>
              <w:t>ff</w:t>
            </w:r>
            <w:proofErr w:type="spellEnd"/>
          </w:p>
        </w:tc>
      </w:tr>
    </w:tbl>
    <w:p w:rsidR="004E64E4" w:rsidRDefault="004E64E4" w:rsidP="004E64E4">
      <w:pPr>
        <w:pStyle w:val="TF"/>
      </w:pPr>
      <w:r>
        <w:t>Figure 5.3.2.4e: Selection criteria sub entry {s</w:t>
      </w:r>
      <w:r w:rsidRPr="00800C1A">
        <w:t>election criteria set type</w:t>
      </w:r>
      <w:r>
        <w:t xml:space="preserve"> = </w:t>
      </w:r>
      <w:r w:rsidRPr="007E3273">
        <w:t>required protocol port tuple</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tcPr>
          <w:p w:rsidR="004E64E4" w:rsidRPr="00423F30" w:rsidRDefault="004E64E4" w:rsidP="00F274F7">
            <w:pPr>
              <w:pStyle w:val="TAC"/>
            </w:pPr>
            <w:r w:rsidRPr="00423F30">
              <w:t>4</w:t>
            </w:r>
          </w:p>
        </w:tc>
        <w:tc>
          <w:tcPr>
            <w:tcW w:w="709" w:type="dxa"/>
          </w:tcPr>
          <w:p w:rsidR="004E64E4" w:rsidRPr="00423F30" w:rsidRDefault="004E64E4" w:rsidP="00F274F7">
            <w:pPr>
              <w:pStyle w:val="TAC"/>
            </w:pPr>
            <w:r w:rsidRPr="00423F30">
              <w:t>3</w:t>
            </w:r>
          </w:p>
        </w:tc>
        <w:tc>
          <w:tcPr>
            <w:tcW w:w="709" w:type="dxa"/>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423F30" w:rsidRDefault="004E64E4" w:rsidP="00F274F7">
            <w:pPr>
              <w:pStyle w:val="TAC"/>
            </w:pPr>
            <w:r w:rsidRPr="00423F30">
              <w:t xml:space="preserve">Length of </w:t>
            </w:r>
            <w:r>
              <w:t>sub entry {</w:t>
            </w:r>
            <w:r w:rsidRPr="00800C1A">
              <w:t>set type</w:t>
            </w:r>
            <w:r>
              <w:t xml:space="preserve"> = </w:t>
            </w:r>
            <w:r w:rsidRPr="006B53AC">
              <w:t>SP exclusion list</w:t>
            </w:r>
            <w:r>
              <w:t>}</w:t>
            </w:r>
          </w:p>
        </w:tc>
        <w:tc>
          <w:tcPr>
            <w:tcW w:w="1134" w:type="dxa"/>
          </w:tcPr>
          <w:p w:rsidR="004E64E4" w:rsidRPr="00423F30" w:rsidRDefault="004E64E4" w:rsidP="00F274F7">
            <w:pPr>
              <w:pStyle w:val="TAL"/>
            </w:pPr>
            <w:r>
              <w:t>octet 20</w:t>
            </w:r>
          </w:p>
        </w:tc>
      </w:tr>
      <w:tr w:rsidR="004E64E4" w:rsidRPr="00423F30"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SSID</w:t>
            </w:r>
          </w:p>
        </w:tc>
        <w:tc>
          <w:tcPr>
            <w:tcW w:w="1134" w:type="dxa"/>
            <w:tcBorders>
              <w:top w:val="nil"/>
              <w:left w:val="single" w:sz="6" w:space="0" w:color="auto"/>
              <w:bottom w:val="nil"/>
              <w:right w:val="nil"/>
            </w:tcBorders>
          </w:tcPr>
          <w:p w:rsidR="004E64E4" w:rsidRDefault="004E64E4" w:rsidP="00F274F7">
            <w:pPr>
              <w:pStyle w:val="TAL"/>
            </w:pPr>
            <w:r>
              <w:t>octet 21</w:t>
            </w:r>
          </w:p>
          <w:p w:rsidR="004E64E4" w:rsidRDefault="004E64E4" w:rsidP="00F274F7">
            <w:pPr>
              <w:pStyle w:val="TAL"/>
            </w:pPr>
          </w:p>
          <w:p w:rsidR="004E64E4" w:rsidRPr="00423F30" w:rsidRDefault="004E64E4" w:rsidP="00F274F7">
            <w:pPr>
              <w:pStyle w:val="TAL"/>
            </w:pPr>
            <w:r>
              <w:t xml:space="preserve">octet </w:t>
            </w:r>
            <w:proofErr w:type="spellStart"/>
            <w:r>
              <w:t>ff</w:t>
            </w:r>
            <w:proofErr w:type="spellEnd"/>
            <w:r>
              <w:t>*</w:t>
            </w:r>
          </w:p>
        </w:tc>
      </w:tr>
    </w:tbl>
    <w:p w:rsidR="004E64E4" w:rsidRDefault="004E64E4" w:rsidP="004E64E4">
      <w:pPr>
        <w:pStyle w:val="TF"/>
      </w:pPr>
      <w:r>
        <w:t>Figure 5.3.2.4f: Selection criteria sub entry {s</w:t>
      </w:r>
      <w:r w:rsidRPr="00800C1A">
        <w:t>election criteria set type</w:t>
      </w:r>
      <w:r>
        <w:t xml:space="preserve"> = </w:t>
      </w:r>
      <w:r w:rsidRPr="006725F7">
        <w:t>SP exclusion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22"/>
        <w:gridCol w:w="687"/>
        <w:gridCol w:w="16"/>
        <w:gridCol w:w="693"/>
        <w:gridCol w:w="9"/>
        <w:gridCol w:w="700"/>
        <w:gridCol w:w="709"/>
        <w:gridCol w:w="1134"/>
      </w:tblGrid>
      <w:tr w:rsidR="004E64E4" w:rsidRPr="00423F30" w:rsidTr="00F274F7">
        <w:trPr>
          <w:cantSplit/>
          <w:jc w:val="center"/>
        </w:trPr>
        <w:tc>
          <w:tcPr>
            <w:tcW w:w="708" w:type="dxa"/>
          </w:tcPr>
          <w:p w:rsidR="004E64E4" w:rsidRPr="00423F30" w:rsidRDefault="004E64E4" w:rsidP="00F274F7">
            <w:pPr>
              <w:pStyle w:val="TAC"/>
            </w:pPr>
            <w:r w:rsidRPr="00423F30">
              <w:t>8</w:t>
            </w:r>
          </w:p>
        </w:tc>
        <w:tc>
          <w:tcPr>
            <w:tcW w:w="709" w:type="dxa"/>
          </w:tcPr>
          <w:p w:rsidR="004E64E4" w:rsidRPr="00423F30" w:rsidRDefault="004E64E4" w:rsidP="00F274F7">
            <w:pPr>
              <w:pStyle w:val="TAC"/>
            </w:pPr>
            <w:r w:rsidRPr="00423F30">
              <w:t>7</w:t>
            </w:r>
          </w:p>
        </w:tc>
        <w:tc>
          <w:tcPr>
            <w:tcW w:w="709" w:type="dxa"/>
          </w:tcPr>
          <w:p w:rsidR="004E64E4" w:rsidRPr="00423F30" w:rsidRDefault="004E64E4" w:rsidP="00F274F7">
            <w:pPr>
              <w:pStyle w:val="TAC"/>
            </w:pPr>
            <w:r w:rsidRPr="00423F30">
              <w:t>6</w:t>
            </w:r>
          </w:p>
        </w:tc>
        <w:tc>
          <w:tcPr>
            <w:tcW w:w="709" w:type="dxa"/>
          </w:tcPr>
          <w:p w:rsidR="004E64E4" w:rsidRPr="00423F30" w:rsidRDefault="004E64E4" w:rsidP="00F274F7">
            <w:pPr>
              <w:pStyle w:val="TAC"/>
            </w:pPr>
            <w:r w:rsidRPr="00423F30">
              <w:t>5</w:t>
            </w:r>
          </w:p>
        </w:tc>
        <w:tc>
          <w:tcPr>
            <w:tcW w:w="709" w:type="dxa"/>
            <w:gridSpan w:val="2"/>
          </w:tcPr>
          <w:p w:rsidR="004E64E4" w:rsidRPr="00423F30" w:rsidRDefault="004E64E4" w:rsidP="00F274F7">
            <w:pPr>
              <w:pStyle w:val="TAC"/>
            </w:pPr>
            <w:r w:rsidRPr="00423F30">
              <w:t>4</w:t>
            </w:r>
          </w:p>
        </w:tc>
        <w:tc>
          <w:tcPr>
            <w:tcW w:w="709" w:type="dxa"/>
            <w:gridSpan w:val="2"/>
          </w:tcPr>
          <w:p w:rsidR="004E64E4" w:rsidRPr="00423F30" w:rsidRDefault="004E64E4" w:rsidP="00F274F7">
            <w:pPr>
              <w:pStyle w:val="TAC"/>
            </w:pPr>
            <w:r w:rsidRPr="00423F30">
              <w:t>3</w:t>
            </w:r>
          </w:p>
        </w:tc>
        <w:tc>
          <w:tcPr>
            <w:tcW w:w="709" w:type="dxa"/>
            <w:gridSpan w:val="2"/>
          </w:tcPr>
          <w:p w:rsidR="004E64E4" w:rsidRPr="00423F30" w:rsidRDefault="004E64E4" w:rsidP="00F274F7">
            <w:pPr>
              <w:pStyle w:val="TAC"/>
            </w:pPr>
            <w:r w:rsidRPr="00423F30">
              <w:t>2</w:t>
            </w:r>
          </w:p>
        </w:tc>
        <w:tc>
          <w:tcPr>
            <w:tcW w:w="709" w:type="dxa"/>
          </w:tcPr>
          <w:p w:rsidR="004E64E4" w:rsidRPr="00423F30" w:rsidRDefault="004E64E4" w:rsidP="00F274F7">
            <w:pPr>
              <w:pStyle w:val="TAC"/>
            </w:pPr>
            <w:r w:rsidRPr="00423F30">
              <w:t>1</w:t>
            </w:r>
          </w:p>
        </w:tc>
        <w:tc>
          <w:tcPr>
            <w:tcW w:w="1134" w:type="dxa"/>
          </w:tcPr>
          <w:p w:rsidR="004E64E4" w:rsidRPr="00423F30" w:rsidRDefault="004E64E4" w:rsidP="00F274F7">
            <w:pPr>
              <w:pStyle w:val="TAL"/>
            </w:pPr>
          </w:p>
        </w:tc>
      </w:tr>
      <w:tr w:rsidR="004E64E4" w:rsidRPr="00423F30" w:rsidTr="00F274F7">
        <w:trPr>
          <w:jc w:val="center"/>
        </w:trPr>
        <w:tc>
          <w:tcPr>
            <w:tcW w:w="2857" w:type="dxa"/>
            <w:gridSpan w:val="5"/>
            <w:tcBorders>
              <w:top w:val="single" w:sz="6" w:space="0" w:color="auto"/>
              <w:left w:val="single" w:sz="6"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Spare</w:t>
            </w:r>
          </w:p>
        </w:tc>
        <w:tc>
          <w:tcPr>
            <w:tcW w:w="703"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ULBI</w:t>
            </w:r>
          </w:p>
        </w:tc>
        <w:tc>
          <w:tcPr>
            <w:tcW w:w="702" w:type="dxa"/>
            <w:gridSpan w:val="2"/>
            <w:tcBorders>
              <w:top w:val="single" w:sz="6" w:space="0" w:color="auto"/>
              <w:left w:val="single" w:sz="4" w:space="0" w:color="auto"/>
              <w:bottom w:val="single" w:sz="6" w:space="0" w:color="auto"/>
              <w:right w:val="single" w:sz="4" w:space="0" w:color="auto"/>
            </w:tcBorders>
          </w:tcPr>
          <w:p w:rsidR="004E64E4" w:rsidRPr="00423F30" w:rsidRDefault="004E64E4" w:rsidP="00F274F7">
            <w:pPr>
              <w:pStyle w:val="TAC"/>
              <w:rPr>
                <w:lang w:eastAsia="zh-CN"/>
              </w:rPr>
            </w:pPr>
            <w:r>
              <w:rPr>
                <w:rFonts w:hint="eastAsia"/>
                <w:lang w:eastAsia="zh-CN"/>
              </w:rPr>
              <w:t>DLBI</w:t>
            </w:r>
          </w:p>
        </w:tc>
        <w:tc>
          <w:tcPr>
            <w:tcW w:w="1409" w:type="dxa"/>
            <w:gridSpan w:val="2"/>
            <w:tcBorders>
              <w:top w:val="single" w:sz="6" w:space="0" w:color="auto"/>
              <w:left w:val="single" w:sz="4" w:space="0" w:color="auto"/>
              <w:bottom w:val="single" w:sz="6" w:space="0" w:color="auto"/>
              <w:right w:val="single" w:sz="6" w:space="0" w:color="auto"/>
            </w:tcBorders>
          </w:tcPr>
          <w:p w:rsidR="004E64E4" w:rsidRPr="00423F30" w:rsidRDefault="004E64E4" w:rsidP="00F274F7">
            <w:pPr>
              <w:pStyle w:val="TAC"/>
              <w:rPr>
                <w:lang w:eastAsia="zh-CN"/>
              </w:rPr>
            </w:pPr>
            <w:r>
              <w:rPr>
                <w:rFonts w:hint="eastAsia"/>
                <w:lang w:eastAsia="zh-CN"/>
              </w:rPr>
              <w:t>Network type</w:t>
            </w:r>
          </w:p>
        </w:tc>
        <w:tc>
          <w:tcPr>
            <w:tcW w:w="1134" w:type="dxa"/>
          </w:tcPr>
          <w:p w:rsidR="004E64E4" w:rsidRPr="00423F30" w:rsidRDefault="004E64E4" w:rsidP="00F274F7">
            <w:pPr>
              <w:pStyle w:val="TAL"/>
            </w:pPr>
            <w:r>
              <w:t>octet 20</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Pr="00423F30" w:rsidRDefault="004E64E4" w:rsidP="00F274F7">
            <w:pPr>
              <w:pStyle w:val="TAC"/>
              <w:rPr>
                <w:lang w:eastAsia="zh-CN"/>
              </w:rPr>
            </w:pPr>
            <w:r>
              <w:rPr>
                <w:lang w:eastAsia="zh-CN"/>
              </w:rPr>
              <w:t>Downlink bandwidth</w:t>
            </w:r>
          </w:p>
        </w:tc>
        <w:tc>
          <w:tcPr>
            <w:tcW w:w="1134" w:type="dxa"/>
            <w:tcBorders>
              <w:top w:val="nil"/>
              <w:left w:val="single" w:sz="6" w:space="0" w:color="auto"/>
              <w:bottom w:val="nil"/>
              <w:right w:val="nil"/>
            </w:tcBorders>
          </w:tcPr>
          <w:p w:rsidR="004E64E4" w:rsidRPr="00423F30" w:rsidRDefault="004E64E4" w:rsidP="00F274F7">
            <w:pPr>
              <w:pStyle w:val="TAL"/>
            </w:pPr>
            <w:r>
              <w:t>octet 21</w:t>
            </w:r>
          </w:p>
          <w:p w:rsidR="004E64E4" w:rsidRPr="00423F30" w:rsidRDefault="004E64E4" w:rsidP="00F274F7">
            <w:pPr>
              <w:pStyle w:val="TAL"/>
            </w:pPr>
          </w:p>
          <w:p w:rsidR="004E64E4" w:rsidRPr="00423F30" w:rsidRDefault="004E64E4" w:rsidP="00F274F7">
            <w:pPr>
              <w:pStyle w:val="TAL"/>
            </w:pPr>
            <w:r>
              <w:t>octet 24</w:t>
            </w:r>
          </w:p>
        </w:tc>
      </w:tr>
      <w:tr w:rsidR="004E64E4" w:rsidRPr="00423F30" w:rsidTr="00F274F7">
        <w:trPr>
          <w:trHeight w:val="641"/>
          <w:jc w:val="center"/>
        </w:trPr>
        <w:tc>
          <w:tcPr>
            <w:tcW w:w="5671" w:type="dxa"/>
            <w:gridSpan w:val="11"/>
            <w:tcBorders>
              <w:top w:val="single" w:sz="6" w:space="0" w:color="auto"/>
              <w:left w:val="single" w:sz="6" w:space="0" w:color="auto"/>
              <w:bottom w:val="single" w:sz="6" w:space="0" w:color="auto"/>
              <w:right w:val="single" w:sz="6" w:space="0" w:color="auto"/>
            </w:tcBorders>
          </w:tcPr>
          <w:p w:rsidR="004E64E4" w:rsidRDefault="004E64E4" w:rsidP="00F274F7">
            <w:pPr>
              <w:pStyle w:val="TAC"/>
              <w:rPr>
                <w:lang w:eastAsia="zh-CN"/>
              </w:rPr>
            </w:pPr>
          </w:p>
          <w:p w:rsidR="004E64E4" w:rsidRDefault="004E64E4" w:rsidP="00F274F7">
            <w:pPr>
              <w:pStyle w:val="TAC"/>
              <w:rPr>
                <w:lang w:eastAsia="zh-CN"/>
              </w:rPr>
            </w:pPr>
            <w:r>
              <w:rPr>
                <w:lang w:eastAsia="zh-CN"/>
              </w:rPr>
              <w:t>Uplink bandwidth</w:t>
            </w:r>
          </w:p>
        </w:tc>
        <w:tc>
          <w:tcPr>
            <w:tcW w:w="1134" w:type="dxa"/>
            <w:tcBorders>
              <w:top w:val="nil"/>
              <w:left w:val="single" w:sz="6" w:space="0" w:color="auto"/>
              <w:bottom w:val="nil"/>
              <w:right w:val="nil"/>
            </w:tcBorders>
          </w:tcPr>
          <w:p w:rsidR="004E64E4" w:rsidRDefault="004E64E4" w:rsidP="00F274F7">
            <w:pPr>
              <w:pStyle w:val="TAL"/>
            </w:pPr>
            <w:r>
              <w:t>octet 25</w:t>
            </w:r>
          </w:p>
          <w:p w:rsidR="004E64E4" w:rsidRDefault="004E64E4" w:rsidP="00F274F7">
            <w:pPr>
              <w:pStyle w:val="TAL"/>
            </w:pPr>
          </w:p>
          <w:p w:rsidR="004E64E4" w:rsidRPr="00423F30" w:rsidRDefault="004E64E4" w:rsidP="00F274F7">
            <w:pPr>
              <w:pStyle w:val="TAL"/>
            </w:pPr>
            <w:r>
              <w:t>octet 28</w:t>
            </w:r>
          </w:p>
        </w:tc>
      </w:tr>
    </w:tbl>
    <w:p w:rsidR="004E64E4" w:rsidRDefault="004E64E4" w:rsidP="004E64E4">
      <w:pPr>
        <w:pStyle w:val="TF"/>
      </w:pPr>
      <w:r>
        <w:t>Figure 5.3.2.4g: Selection criteria sub entry {s</w:t>
      </w:r>
      <w:r w:rsidRPr="00800C1A">
        <w:t>election criteria set type</w:t>
      </w:r>
      <w:r>
        <w:t xml:space="preserve"> = </w:t>
      </w:r>
      <w:r w:rsidRPr="004438A4">
        <w:t>min</w:t>
      </w:r>
      <w:r>
        <w:t>i</w:t>
      </w:r>
      <w:r w:rsidRPr="004438A4">
        <w:t>mum backhaul threshold</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validity area</w:t>
            </w:r>
          </w:p>
        </w:tc>
        <w:tc>
          <w:tcPr>
            <w:tcW w:w="1134" w:type="dxa"/>
          </w:tcPr>
          <w:p w:rsidR="004E64E4" w:rsidRDefault="004E64E4" w:rsidP="00F274F7">
            <w:pPr>
              <w:pStyle w:val="TAL"/>
            </w:pPr>
            <w:r>
              <w:t>octet r+1</w:t>
            </w:r>
          </w:p>
          <w:p w:rsidR="004E64E4" w:rsidRDefault="004E64E4" w:rsidP="00F274F7">
            <w:pPr>
              <w:pStyle w:val="TAL"/>
            </w:pPr>
          </w:p>
          <w:p w:rsidR="004E64E4" w:rsidRDefault="004E64E4" w:rsidP="00F274F7">
            <w:pPr>
              <w:pStyle w:val="TAL"/>
            </w:pPr>
            <w:r>
              <w:t>octet r+2</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location entries</w:t>
            </w:r>
          </w:p>
        </w:tc>
        <w:tc>
          <w:tcPr>
            <w:tcW w:w="1134" w:type="dxa"/>
          </w:tcPr>
          <w:p w:rsidR="004E64E4" w:rsidRDefault="004E64E4" w:rsidP="00F274F7">
            <w:pPr>
              <w:pStyle w:val="TAL"/>
            </w:pPr>
            <w:r>
              <w:t>octet r+3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entry 1</w:t>
            </w:r>
          </w:p>
        </w:tc>
        <w:tc>
          <w:tcPr>
            <w:tcW w:w="1134" w:type="dxa"/>
          </w:tcPr>
          <w:p w:rsidR="004E64E4" w:rsidRDefault="004E64E4" w:rsidP="00F274F7">
            <w:pPr>
              <w:pStyle w:val="TAL"/>
            </w:pPr>
            <w:r>
              <w:t>octet r+4</w:t>
            </w:r>
          </w:p>
          <w:p w:rsidR="004E64E4" w:rsidRDefault="004E64E4" w:rsidP="00F274F7">
            <w:pPr>
              <w:pStyle w:val="TAL"/>
            </w:pPr>
          </w:p>
          <w:p w:rsidR="004E64E4" w:rsidRDefault="004E64E4" w:rsidP="00F274F7">
            <w:pPr>
              <w:pStyle w:val="TAL"/>
            </w:pPr>
            <w:r>
              <w:t>octet d</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d+1*</w:t>
            </w:r>
          </w:p>
          <w:p w:rsidR="004E64E4" w:rsidRDefault="004E64E4" w:rsidP="00F274F7">
            <w:pPr>
              <w:pStyle w:val="TAL"/>
            </w:pPr>
          </w:p>
          <w:p w:rsidR="004E64E4" w:rsidRDefault="004E64E4" w:rsidP="00F274F7">
            <w:pPr>
              <w:pStyle w:val="TAL"/>
            </w:pPr>
            <w:r>
              <w:t>octet e*</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location entry m</w:t>
            </w:r>
          </w:p>
        </w:tc>
        <w:tc>
          <w:tcPr>
            <w:tcW w:w="1134" w:type="dxa"/>
            <w:tcBorders>
              <w:top w:val="nil"/>
              <w:left w:val="single" w:sz="6" w:space="0" w:color="auto"/>
              <w:bottom w:val="nil"/>
              <w:right w:val="nil"/>
            </w:tcBorders>
          </w:tcPr>
          <w:p w:rsidR="004E64E4" w:rsidRDefault="004E64E4" w:rsidP="00F274F7">
            <w:pPr>
              <w:pStyle w:val="TAL"/>
            </w:pPr>
            <w:r>
              <w:t>octet e+1*</w:t>
            </w:r>
          </w:p>
          <w:p w:rsidR="004E64E4" w:rsidRDefault="004E64E4" w:rsidP="00F274F7">
            <w:pPr>
              <w:pStyle w:val="TAL"/>
            </w:pPr>
          </w:p>
          <w:p w:rsidR="004E64E4" w:rsidRDefault="004E64E4" w:rsidP="00F274F7">
            <w:pPr>
              <w:pStyle w:val="TAL"/>
            </w:pPr>
            <w:r>
              <w:t>octet s*</w:t>
            </w:r>
          </w:p>
        </w:tc>
      </w:tr>
    </w:tbl>
    <w:p w:rsidR="004E64E4" w:rsidRDefault="004E64E4" w:rsidP="004E64E4">
      <w:pPr>
        <w:pStyle w:val="TF"/>
      </w:pPr>
      <w:r>
        <w:t>Figure 5.3.2.5: Validity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{3GPP, WLAN, Geo}</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
          <w:p w:rsidR="004E64E4" w:rsidRDefault="004E64E4" w:rsidP="00F274F7">
            <w:pPr>
              <w:pStyle w:val="TAC"/>
            </w:pPr>
            <w:r>
              <w:t>sub entry contents</w:t>
            </w:r>
          </w:p>
        </w:tc>
        <w:tc>
          <w:tcPr>
            <w:tcW w:w="1134" w:type="dxa"/>
            <w:tcBorders>
              <w:top w:val="nil"/>
              <w:left w:val="single" w:sz="6" w:space="0" w:color="auto"/>
              <w:bottom w:val="nil"/>
              <w:right w:val="nil"/>
            </w:tcBorders>
          </w:tcPr>
          <w:p w:rsidR="004E64E4" w:rsidRDefault="004E64E4" w:rsidP="00F274F7">
            <w:pPr>
              <w:pStyle w:val="TAL"/>
            </w:pPr>
            <w:r>
              <w:t>octet r+7*</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5.3.2.6: Location entry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{3GPP location}</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3GPP location sub entry o</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5.3.2.7: Location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{WLAN location }</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WLAN location sub entry p</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5.3.2.8: Location entry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location entry</w:t>
            </w:r>
          </w:p>
        </w:tc>
        <w:tc>
          <w:tcPr>
            <w:tcW w:w="1134" w:type="dxa"/>
            <w:tcBorders>
              <w:top w:val="nil"/>
              <w:left w:val="single" w:sz="6" w:space="0" w:color="auto"/>
              <w:bottom w:val="nil"/>
              <w:right w:val="nil"/>
            </w:tcBorders>
          </w:tcPr>
          <w:p w:rsidR="004E64E4" w:rsidRDefault="004E64E4" w:rsidP="00F274F7">
            <w:pPr>
              <w:pStyle w:val="TAL"/>
            </w:pPr>
            <w:r>
              <w:t>octet r+4*</w:t>
            </w:r>
          </w:p>
          <w:p w:rsidR="004E64E4" w:rsidRDefault="004E64E4" w:rsidP="00F274F7">
            <w:pPr>
              <w:pStyle w:val="TAL"/>
            </w:pPr>
            <w:r>
              <w:t>octet r+5*</w:t>
            </w:r>
          </w:p>
        </w:tc>
      </w:tr>
      <w:tr w:rsidR="004E64E4" w:rsidTr="00F274F7">
        <w:trPr>
          <w:jc w:val="center"/>
        </w:trPr>
        <w:tc>
          <w:tcPr>
            <w:tcW w:w="1417" w:type="dxa"/>
            <w:gridSpan w:val="2"/>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entry type= {Geo location }</w:t>
            </w:r>
          </w:p>
        </w:tc>
        <w:tc>
          <w:tcPr>
            <w:tcW w:w="4254" w:type="dxa"/>
            <w:gridSpan w:val="6"/>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number of sub entries</w:t>
            </w:r>
          </w:p>
        </w:tc>
        <w:tc>
          <w:tcPr>
            <w:tcW w:w="1134" w:type="dxa"/>
          </w:tcPr>
          <w:p w:rsidR="004E64E4" w:rsidRDefault="004E64E4" w:rsidP="00F274F7">
            <w:pPr>
              <w:pStyle w:val="TAL"/>
            </w:pPr>
            <w:r>
              <w:t>octet r+6*</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1</w:t>
            </w:r>
          </w:p>
        </w:tc>
        <w:tc>
          <w:tcPr>
            <w:tcW w:w="1134" w:type="dxa"/>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f</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2</w:t>
            </w:r>
          </w:p>
        </w:tc>
        <w:tc>
          <w:tcPr>
            <w:tcW w:w="1134" w:type="dxa"/>
            <w:tcBorders>
              <w:top w:val="nil"/>
              <w:left w:val="single" w:sz="6" w:space="0" w:color="auto"/>
              <w:bottom w:val="nil"/>
              <w:right w:val="nil"/>
            </w:tcBorders>
          </w:tcPr>
          <w:p w:rsidR="004E64E4" w:rsidRDefault="004E64E4" w:rsidP="00F274F7">
            <w:pPr>
              <w:pStyle w:val="TAL"/>
            </w:pPr>
            <w:r>
              <w:t>octet f+1*</w:t>
            </w:r>
          </w:p>
          <w:p w:rsidR="004E64E4" w:rsidRDefault="004E64E4" w:rsidP="00F274F7">
            <w:pPr>
              <w:pStyle w:val="TAL"/>
            </w:pPr>
          </w:p>
          <w:p w:rsidR="004E64E4" w:rsidRDefault="004E64E4" w:rsidP="00F274F7">
            <w:pPr>
              <w:pStyle w:val="TAL"/>
            </w:pPr>
            <w:r>
              <w:t>octet g*</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g+1*</w:t>
            </w:r>
          </w:p>
          <w:p w:rsidR="004E64E4" w:rsidRDefault="004E64E4" w:rsidP="00F274F7">
            <w:pPr>
              <w:pStyle w:val="TAL"/>
            </w:pPr>
          </w:p>
          <w:p w:rsidR="004E64E4" w:rsidRDefault="004E64E4" w:rsidP="00F274F7">
            <w:pPr>
              <w:pStyle w:val="TAL"/>
            </w:pPr>
            <w:r>
              <w:t>octet h*</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Geo location sub entry q</w:t>
            </w:r>
          </w:p>
        </w:tc>
        <w:tc>
          <w:tcPr>
            <w:tcW w:w="1134" w:type="dxa"/>
            <w:tcBorders>
              <w:top w:val="nil"/>
              <w:left w:val="single" w:sz="6" w:space="0" w:color="auto"/>
              <w:bottom w:val="nil"/>
              <w:right w:val="nil"/>
            </w:tcBorders>
          </w:tcPr>
          <w:p w:rsidR="004E64E4" w:rsidRDefault="004E64E4" w:rsidP="00F274F7">
            <w:pPr>
              <w:pStyle w:val="TAL"/>
            </w:pPr>
            <w:r>
              <w:t>octet h+1*</w:t>
            </w:r>
          </w:p>
          <w:p w:rsidR="004E64E4" w:rsidRDefault="004E64E4" w:rsidP="00F274F7">
            <w:pPr>
              <w:pStyle w:val="TAL"/>
            </w:pPr>
          </w:p>
          <w:p w:rsidR="004E64E4" w:rsidRDefault="004E64E4" w:rsidP="00F274F7">
            <w:pPr>
              <w:pStyle w:val="TAL"/>
            </w:pPr>
            <w:r>
              <w:t>octet d*</w:t>
            </w:r>
          </w:p>
        </w:tc>
      </w:tr>
    </w:tbl>
    <w:p w:rsidR="004E64E4" w:rsidRDefault="004E64E4" w:rsidP="004E64E4">
      <w:pPr>
        <w:pStyle w:val="TF"/>
      </w:pPr>
      <w:r>
        <w:t>Figure 5.3.2.9: Location entry {entry type =Geo location}</w:t>
      </w:r>
    </w:p>
    <w:p w:rsidR="004E64E4" w:rsidRDefault="004E64E4" w:rsidP="004E64E4">
      <w:pPr>
        <w:pStyle w:val="TF"/>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Borders>
              <w:top w:val="nil"/>
              <w:left w:val="nil"/>
              <w:bottom w:val="single" w:sz="6" w:space="0" w:color="auto"/>
              <w:right w:val="nil"/>
            </w:tcBorders>
          </w:tcPr>
          <w:p w:rsidR="004E64E4" w:rsidRDefault="004E64E4" w:rsidP="00F274F7">
            <w:pPr>
              <w:pStyle w:val="TAC"/>
            </w:pPr>
            <w:r>
              <w:t>8</w:t>
            </w:r>
          </w:p>
        </w:tc>
        <w:tc>
          <w:tcPr>
            <w:tcW w:w="709" w:type="dxa"/>
            <w:tcBorders>
              <w:top w:val="nil"/>
              <w:left w:val="nil"/>
              <w:bottom w:val="single" w:sz="6" w:space="0" w:color="auto"/>
              <w:right w:val="nil"/>
            </w:tcBorders>
          </w:tcPr>
          <w:p w:rsidR="004E64E4" w:rsidRDefault="004E64E4" w:rsidP="00F274F7">
            <w:pPr>
              <w:pStyle w:val="TAC"/>
            </w:pPr>
            <w:r>
              <w:t>7</w:t>
            </w:r>
          </w:p>
        </w:tc>
        <w:tc>
          <w:tcPr>
            <w:tcW w:w="709" w:type="dxa"/>
            <w:tcBorders>
              <w:top w:val="nil"/>
              <w:left w:val="nil"/>
              <w:bottom w:val="single" w:sz="6" w:space="0" w:color="auto"/>
              <w:right w:val="nil"/>
            </w:tcBorders>
          </w:tcPr>
          <w:p w:rsidR="004E64E4" w:rsidRDefault="004E64E4" w:rsidP="00F274F7">
            <w:pPr>
              <w:pStyle w:val="TAC"/>
            </w:pPr>
            <w:r>
              <w:t>6</w:t>
            </w:r>
          </w:p>
        </w:tc>
        <w:tc>
          <w:tcPr>
            <w:tcW w:w="709" w:type="dxa"/>
            <w:tcBorders>
              <w:top w:val="nil"/>
              <w:left w:val="nil"/>
              <w:bottom w:val="single" w:sz="6" w:space="0" w:color="auto"/>
              <w:right w:val="nil"/>
            </w:tcBorders>
          </w:tcPr>
          <w:p w:rsidR="004E64E4" w:rsidRDefault="004E64E4" w:rsidP="00F274F7">
            <w:pPr>
              <w:pStyle w:val="TAC"/>
            </w:pPr>
            <w:r>
              <w:t>5</w:t>
            </w:r>
          </w:p>
        </w:tc>
        <w:tc>
          <w:tcPr>
            <w:tcW w:w="709" w:type="dxa"/>
            <w:tcBorders>
              <w:top w:val="nil"/>
              <w:left w:val="nil"/>
              <w:bottom w:val="single" w:sz="6" w:space="0" w:color="auto"/>
              <w:right w:val="nil"/>
            </w:tcBorders>
          </w:tcPr>
          <w:p w:rsidR="004E64E4" w:rsidRDefault="004E64E4" w:rsidP="00F274F7">
            <w:pPr>
              <w:pStyle w:val="TAC"/>
            </w:pPr>
            <w:r>
              <w:t>4</w:t>
            </w:r>
          </w:p>
        </w:tc>
        <w:tc>
          <w:tcPr>
            <w:tcW w:w="709" w:type="dxa"/>
            <w:tcBorders>
              <w:top w:val="nil"/>
              <w:left w:val="nil"/>
              <w:bottom w:val="single" w:sz="6" w:space="0" w:color="auto"/>
              <w:right w:val="nil"/>
            </w:tcBorders>
          </w:tcPr>
          <w:p w:rsidR="004E64E4" w:rsidRDefault="004E64E4" w:rsidP="00F274F7">
            <w:pPr>
              <w:pStyle w:val="TAC"/>
            </w:pPr>
            <w:r>
              <w:t>3</w:t>
            </w:r>
          </w:p>
        </w:tc>
        <w:tc>
          <w:tcPr>
            <w:tcW w:w="709" w:type="dxa"/>
            <w:tcBorders>
              <w:top w:val="nil"/>
              <w:left w:val="nil"/>
              <w:bottom w:val="single" w:sz="6" w:space="0" w:color="auto"/>
              <w:right w:val="nil"/>
            </w:tcBorders>
          </w:tcPr>
          <w:p w:rsidR="004E64E4" w:rsidRDefault="004E64E4" w:rsidP="00F274F7">
            <w:pPr>
              <w:pStyle w:val="TAC"/>
            </w:pPr>
            <w:r>
              <w:t>2</w:t>
            </w:r>
          </w:p>
        </w:tc>
        <w:tc>
          <w:tcPr>
            <w:tcW w:w="709" w:type="dxa"/>
            <w:tcBorders>
              <w:top w:val="nil"/>
              <w:left w:val="nil"/>
              <w:bottom w:val="single" w:sz="6" w:space="0" w:color="auto"/>
              <w:right w:val="nil"/>
            </w:tcBorders>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3GPP location sub entry</w:t>
            </w:r>
          </w:p>
        </w:tc>
        <w:tc>
          <w:tcPr>
            <w:tcW w:w="1134" w:type="dxa"/>
            <w:tcBorders>
              <w:top w:val="nil"/>
              <w:left w:val="single" w:sz="6" w:space="0" w:color="auto"/>
              <w:bottom w:val="nil"/>
              <w:right w:val="nil"/>
            </w:tcBorders>
          </w:tcPr>
          <w:p w:rsidR="004E64E4" w:rsidRDefault="004E64E4" w:rsidP="00F274F7">
            <w:pPr>
              <w:pStyle w:val="TAL"/>
            </w:pPr>
            <w:r>
              <w:t>octet r+7</w:t>
            </w:r>
          </w:p>
          <w:p w:rsidR="004E64E4" w:rsidRDefault="004E64E4" w:rsidP="00F274F7">
            <w:pPr>
              <w:pStyle w:val="TAL"/>
            </w:pPr>
          </w:p>
          <w:p w:rsidR="004E64E4" w:rsidRDefault="004E64E4" w:rsidP="00F274F7">
            <w:pPr>
              <w:pStyle w:val="TAL"/>
            </w:pPr>
            <w:r>
              <w:t>octet r+8</w:t>
            </w:r>
          </w:p>
        </w:tc>
      </w:tr>
      <w:tr w:rsidR="004E64E4" w:rsidTr="00F274F7">
        <w:trPr>
          <w:trHeight w:val="347"/>
          <w:jc w:val="center"/>
        </w:trPr>
        <w:tc>
          <w:tcPr>
            <w:tcW w:w="2835"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1</w:t>
            </w:r>
          </w:p>
        </w:tc>
        <w:tc>
          <w:tcPr>
            <w:tcW w:w="1134" w:type="dxa"/>
          </w:tcPr>
          <w:p w:rsidR="004E64E4" w:rsidRDefault="004E64E4" w:rsidP="00F274F7">
            <w:pPr>
              <w:pStyle w:val="TAL"/>
            </w:pPr>
          </w:p>
          <w:p w:rsidR="004E64E4" w:rsidRDefault="004E64E4" w:rsidP="00F274F7">
            <w:pPr>
              <w:pStyle w:val="TAL"/>
            </w:pPr>
            <w:r>
              <w:t>octet r+9</w:t>
            </w:r>
          </w:p>
        </w:tc>
      </w:tr>
      <w:tr w:rsidR="004E64E4" w:rsidTr="00F274F7">
        <w:trPr>
          <w:trHeight w:val="345"/>
          <w:jc w:val="center"/>
        </w:trPr>
        <w:tc>
          <w:tcPr>
            <w:tcW w:w="2835"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3</w:t>
            </w:r>
          </w:p>
        </w:tc>
        <w:tc>
          <w:tcPr>
            <w:tcW w:w="2836"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MCC digit 3</w:t>
            </w:r>
          </w:p>
        </w:tc>
        <w:tc>
          <w:tcPr>
            <w:tcW w:w="1134" w:type="dxa"/>
          </w:tcPr>
          <w:p w:rsidR="004E64E4" w:rsidRDefault="004E64E4" w:rsidP="00F274F7">
            <w:pPr>
              <w:pStyle w:val="TAC"/>
            </w:pPr>
          </w:p>
          <w:p w:rsidR="004E64E4" w:rsidRDefault="004E64E4" w:rsidP="00F274F7">
            <w:pPr>
              <w:pStyle w:val="TAC"/>
              <w:jc w:val="left"/>
            </w:pPr>
            <w:r>
              <w:t>octet r+10</w:t>
            </w:r>
          </w:p>
        </w:tc>
      </w:tr>
      <w:tr w:rsidR="004E64E4" w:rsidTr="00F274F7">
        <w:trPr>
          <w:trHeight w:val="345"/>
          <w:jc w:val="center"/>
        </w:trPr>
        <w:tc>
          <w:tcPr>
            <w:tcW w:w="2835"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2</w:t>
            </w:r>
          </w:p>
        </w:tc>
        <w:tc>
          <w:tcPr>
            <w:tcW w:w="2836" w:type="dxa"/>
            <w:gridSpan w:val="4"/>
            <w:tcBorders>
              <w:top w:val="nil"/>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MNC digit 1</w:t>
            </w:r>
          </w:p>
        </w:tc>
        <w:tc>
          <w:tcPr>
            <w:tcW w:w="1134" w:type="dxa"/>
          </w:tcPr>
          <w:p w:rsidR="004E64E4" w:rsidRDefault="004E64E4" w:rsidP="00F274F7">
            <w:pPr>
              <w:pStyle w:val="TAC"/>
              <w:jc w:val="left"/>
            </w:pPr>
          </w:p>
          <w:p w:rsidR="004E64E4" w:rsidRDefault="004E64E4" w:rsidP="00F274F7">
            <w:pPr>
              <w:pStyle w:val="TAC"/>
              <w:jc w:val="left"/>
            </w:pPr>
            <w:r>
              <w:t>octet r+11</w:t>
            </w:r>
          </w:p>
        </w:tc>
      </w:tr>
      <w:tr w:rsidR="004E64E4" w:rsidTr="00F274F7">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number of location fields </w:t>
            </w:r>
          </w:p>
        </w:tc>
        <w:tc>
          <w:tcPr>
            <w:tcW w:w="1134" w:type="dxa"/>
            <w:tcBorders>
              <w:top w:val="nil"/>
              <w:left w:val="single" w:sz="6" w:space="0" w:color="auto"/>
              <w:bottom w:val="nil"/>
              <w:right w:val="nil"/>
            </w:tcBorders>
          </w:tcPr>
          <w:p w:rsidR="004E64E4" w:rsidRDefault="004E64E4" w:rsidP="00F274F7">
            <w:pPr>
              <w:pStyle w:val="TAL"/>
            </w:pPr>
            <w:r>
              <w:t>octet r+12*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F274F7" w:rsidP="00F274F7">
            <w:pPr>
              <w:pStyle w:val="TAC"/>
            </w:pPr>
            <w:ins w:id="3" w:author="Mototola Mobility-V01" w:date="2019-03-19T21:29:00Z">
              <w:r>
                <w:t xml:space="preserve">3GPP </w:t>
              </w:r>
            </w:ins>
            <w:r w:rsidR="004E64E4">
              <w:t>location field 1</w:t>
            </w:r>
          </w:p>
          <w:p w:rsidR="004E64E4" w:rsidRDefault="004E64E4" w:rsidP="00F274F7">
            <w:pPr>
              <w:pStyle w:val="TAC"/>
            </w:pP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p w:rsidR="004E64E4" w:rsidRDefault="004E64E4" w:rsidP="00F274F7">
            <w:pPr>
              <w:pStyle w:val="TAL"/>
            </w:pPr>
            <w:r>
              <w:t>octet l*</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l+1*</w:t>
            </w:r>
          </w:p>
          <w:p w:rsidR="004E64E4" w:rsidRDefault="004E64E4" w:rsidP="00F274F7">
            <w:pPr>
              <w:pStyle w:val="TAL"/>
            </w:pPr>
          </w:p>
          <w:p w:rsidR="004E64E4" w:rsidRDefault="004E64E4" w:rsidP="00F274F7">
            <w:pPr>
              <w:pStyle w:val="TAL"/>
            </w:pPr>
            <w:r>
              <w:t>octet m*</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F274F7" w:rsidP="00F274F7">
            <w:pPr>
              <w:pStyle w:val="TAC"/>
            </w:pPr>
            <w:ins w:id="4" w:author="Mototola Mobility-V01" w:date="2019-03-19T21:29:00Z">
              <w:r>
                <w:t xml:space="preserve">3GPP </w:t>
              </w:r>
            </w:ins>
            <w:r w:rsidR="004E64E4">
              <w:t>location field n</w:t>
            </w:r>
          </w:p>
          <w:p w:rsidR="004E64E4" w:rsidRDefault="004E64E4" w:rsidP="00F274F7">
            <w:pPr>
              <w:pStyle w:val="TAC"/>
            </w:pPr>
          </w:p>
        </w:tc>
        <w:tc>
          <w:tcPr>
            <w:tcW w:w="1134" w:type="dxa"/>
            <w:tcBorders>
              <w:top w:val="nil"/>
              <w:left w:val="single" w:sz="6" w:space="0" w:color="auto"/>
              <w:bottom w:val="nil"/>
              <w:right w:val="nil"/>
            </w:tcBorders>
          </w:tcPr>
          <w:p w:rsidR="004E64E4" w:rsidRDefault="004E64E4" w:rsidP="00F274F7">
            <w:pPr>
              <w:pStyle w:val="TAL"/>
            </w:pPr>
            <w:r>
              <w:t>octet m+1*</w:t>
            </w:r>
          </w:p>
          <w:p w:rsidR="004E64E4" w:rsidRDefault="004E64E4" w:rsidP="00F274F7">
            <w:pPr>
              <w:pStyle w:val="TAL"/>
            </w:pPr>
          </w:p>
          <w:p w:rsidR="004E64E4" w:rsidRDefault="004E64E4" w:rsidP="00F274F7">
            <w:pPr>
              <w:pStyle w:val="TAL"/>
            </w:pP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Figure 5.3.2.10: Location sub entry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Borders>
              <w:top w:val="nil"/>
              <w:left w:val="nil"/>
              <w:bottom w:val="single" w:sz="6" w:space="0" w:color="auto"/>
              <w:right w:val="nil"/>
            </w:tcBorders>
          </w:tcPr>
          <w:p w:rsidR="004E64E4" w:rsidRPr="00324E9E" w:rsidRDefault="004E64E4" w:rsidP="00F274F7">
            <w:pPr>
              <w:pStyle w:val="TAC"/>
            </w:pPr>
            <w:r w:rsidRPr="00324E9E">
              <w:lastRenderedPageBreak/>
              <w:t>8</w:t>
            </w:r>
          </w:p>
        </w:tc>
        <w:tc>
          <w:tcPr>
            <w:tcW w:w="709" w:type="dxa"/>
            <w:tcBorders>
              <w:top w:val="nil"/>
              <w:left w:val="nil"/>
              <w:bottom w:val="single" w:sz="6" w:space="0" w:color="auto"/>
              <w:right w:val="nil"/>
            </w:tcBorders>
          </w:tcPr>
          <w:p w:rsidR="004E64E4" w:rsidRPr="00324E9E" w:rsidRDefault="004E64E4" w:rsidP="00F274F7">
            <w:pPr>
              <w:pStyle w:val="TAC"/>
            </w:pPr>
            <w:r w:rsidRPr="00324E9E">
              <w:t>7</w:t>
            </w:r>
          </w:p>
        </w:tc>
        <w:tc>
          <w:tcPr>
            <w:tcW w:w="709" w:type="dxa"/>
            <w:tcBorders>
              <w:top w:val="nil"/>
              <w:left w:val="nil"/>
              <w:bottom w:val="single" w:sz="6" w:space="0" w:color="auto"/>
              <w:right w:val="nil"/>
            </w:tcBorders>
          </w:tcPr>
          <w:p w:rsidR="004E64E4" w:rsidRPr="00324E9E" w:rsidRDefault="004E64E4" w:rsidP="00F274F7">
            <w:pPr>
              <w:pStyle w:val="TAC"/>
            </w:pPr>
            <w:r w:rsidRPr="00324E9E">
              <w:t>6</w:t>
            </w:r>
          </w:p>
        </w:tc>
        <w:tc>
          <w:tcPr>
            <w:tcW w:w="709" w:type="dxa"/>
            <w:tcBorders>
              <w:top w:val="nil"/>
              <w:left w:val="nil"/>
              <w:bottom w:val="single" w:sz="6" w:space="0" w:color="auto"/>
              <w:right w:val="nil"/>
            </w:tcBorders>
          </w:tcPr>
          <w:p w:rsidR="004E64E4" w:rsidRPr="00324E9E" w:rsidRDefault="004E64E4" w:rsidP="00F274F7">
            <w:pPr>
              <w:pStyle w:val="TAC"/>
            </w:pPr>
            <w:r w:rsidRPr="00324E9E">
              <w:t>5</w:t>
            </w:r>
          </w:p>
        </w:tc>
        <w:tc>
          <w:tcPr>
            <w:tcW w:w="709" w:type="dxa"/>
            <w:tcBorders>
              <w:top w:val="nil"/>
              <w:left w:val="nil"/>
              <w:bottom w:val="single" w:sz="6" w:space="0" w:color="auto"/>
              <w:right w:val="nil"/>
            </w:tcBorders>
          </w:tcPr>
          <w:p w:rsidR="004E64E4" w:rsidRPr="00324E9E" w:rsidRDefault="004E64E4" w:rsidP="00F274F7">
            <w:pPr>
              <w:pStyle w:val="TAC"/>
            </w:pPr>
            <w:r w:rsidRPr="00324E9E">
              <w:t>4</w:t>
            </w:r>
          </w:p>
        </w:tc>
        <w:tc>
          <w:tcPr>
            <w:tcW w:w="709" w:type="dxa"/>
            <w:tcBorders>
              <w:top w:val="nil"/>
              <w:left w:val="nil"/>
              <w:bottom w:val="single" w:sz="6" w:space="0" w:color="auto"/>
              <w:right w:val="nil"/>
            </w:tcBorders>
          </w:tcPr>
          <w:p w:rsidR="004E64E4" w:rsidRPr="00324E9E" w:rsidRDefault="004E64E4" w:rsidP="00F274F7">
            <w:pPr>
              <w:pStyle w:val="TAC"/>
            </w:pPr>
            <w:r w:rsidRPr="00324E9E">
              <w:t>3</w:t>
            </w:r>
          </w:p>
        </w:tc>
        <w:tc>
          <w:tcPr>
            <w:tcW w:w="709" w:type="dxa"/>
            <w:tcBorders>
              <w:top w:val="nil"/>
              <w:left w:val="nil"/>
              <w:bottom w:val="single" w:sz="6" w:space="0" w:color="auto"/>
              <w:right w:val="nil"/>
            </w:tcBorders>
          </w:tcPr>
          <w:p w:rsidR="004E64E4" w:rsidRPr="00324E9E" w:rsidRDefault="004E64E4" w:rsidP="00F274F7">
            <w:pPr>
              <w:pStyle w:val="TAC"/>
            </w:pPr>
            <w:r w:rsidRPr="00324E9E">
              <w:t>2</w:t>
            </w:r>
          </w:p>
        </w:tc>
        <w:tc>
          <w:tcPr>
            <w:tcW w:w="709" w:type="dxa"/>
            <w:tcBorders>
              <w:top w:val="nil"/>
              <w:left w:val="nil"/>
              <w:bottom w:val="single" w:sz="6" w:space="0" w:color="auto"/>
              <w:right w:val="nil"/>
            </w:tcBorders>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 location sub entry</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7</w:t>
            </w:r>
          </w:p>
          <w:p w:rsidR="004E64E4" w:rsidRPr="00324E9E" w:rsidRDefault="004E64E4" w:rsidP="00F274F7">
            <w:pPr>
              <w:pStyle w:val="TAL"/>
            </w:pPr>
          </w:p>
          <w:p w:rsidR="004E64E4" w:rsidRPr="00324E9E" w:rsidRDefault="004E64E4" w:rsidP="00F274F7">
            <w:pPr>
              <w:pStyle w:val="TAL"/>
            </w:pPr>
            <w:r w:rsidRPr="00324E9E">
              <w:t>octet r+</w:t>
            </w:r>
            <w:r>
              <w:t>8</w:t>
            </w:r>
          </w:p>
        </w:tc>
      </w:tr>
      <w:tr w:rsidR="004E64E4" w:rsidRPr="00324E9E" w:rsidTr="00F274F7">
        <w:trPr>
          <w:trHeight w:val="372"/>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 xml:space="preserve">number of location fields </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9</w:t>
            </w:r>
            <w:r w:rsidRPr="00324E9E">
              <w:t>*</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F274F7" w:rsidP="00F274F7">
            <w:pPr>
              <w:pStyle w:val="TAC"/>
            </w:pPr>
            <w:ins w:id="5" w:author="Mototola Mobility-V01" w:date="2019-03-19T21:29:00Z">
              <w:r>
                <w:t xml:space="preserve">WLAN </w:t>
              </w:r>
            </w:ins>
            <w:ins w:id="6" w:author="Mototola Mobility-V01" w:date="2019-03-19T21:30:00Z">
              <w:r>
                <w:t xml:space="preserve">or Geo </w:t>
              </w:r>
            </w:ins>
            <w:r w:rsidR="004E64E4" w:rsidRPr="00324E9E">
              <w:t>location field 1</w:t>
            </w:r>
          </w:p>
          <w:p w:rsidR="004E64E4" w:rsidRPr="00324E9E" w:rsidRDefault="004E64E4" w:rsidP="00F274F7">
            <w:pPr>
              <w:pStyle w:val="TAC"/>
            </w:pP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p w:rsidR="004E64E4" w:rsidRPr="00324E9E" w:rsidRDefault="004E64E4" w:rsidP="00F274F7">
            <w:pPr>
              <w:pStyle w:val="TAL"/>
            </w:pPr>
            <w:r w:rsidRPr="00324E9E">
              <w:t>octet l*</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l+1*</w:t>
            </w:r>
          </w:p>
          <w:p w:rsidR="004E64E4" w:rsidRPr="00324E9E" w:rsidRDefault="004E64E4" w:rsidP="00F274F7">
            <w:pPr>
              <w:pStyle w:val="TAL"/>
            </w:pPr>
          </w:p>
          <w:p w:rsidR="004E64E4" w:rsidRPr="00324E9E" w:rsidRDefault="004E64E4" w:rsidP="00F274F7">
            <w:pPr>
              <w:pStyle w:val="TAL"/>
            </w:pPr>
            <w:r w:rsidRPr="00324E9E">
              <w:t>octet m*</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F274F7" w:rsidP="00F274F7">
            <w:pPr>
              <w:pStyle w:val="TAC"/>
            </w:pPr>
            <w:ins w:id="7" w:author="Mototola Mobility-V01" w:date="2019-03-19T21:30:00Z">
              <w:r>
                <w:t xml:space="preserve">WLAN or Geo </w:t>
              </w:r>
            </w:ins>
            <w:r w:rsidR="004E64E4" w:rsidRPr="00324E9E">
              <w:t>location field n</w:t>
            </w:r>
          </w:p>
          <w:p w:rsidR="004E64E4" w:rsidRPr="00324E9E" w:rsidRDefault="004E64E4" w:rsidP="00F274F7">
            <w:pPr>
              <w:pStyle w:val="TAC"/>
            </w:pPr>
          </w:p>
        </w:tc>
        <w:tc>
          <w:tcPr>
            <w:tcW w:w="1134" w:type="dxa"/>
            <w:tcBorders>
              <w:top w:val="nil"/>
              <w:left w:val="single" w:sz="6" w:space="0" w:color="auto"/>
              <w:bottom w:val="nil"/>
              <w:right w:val="nil"/>
            </w:tcBorders>
          </w:tcPr>
          <w:p w:rsidR="004E64E4" w:rsidRPr="00324E9E" w:rsidRDefault="004E64E4" w:rsidP="00F274F7">
            <w:pPr>
              <w:pStyle w:val="TAL"/>
            </w:pPr>
            <w:r w:rsidRPr="00324E9E">
              <w:t>octet m+1*</w:t>
            </w:r>
          </w:p>
          <w:p w:rsidR="004E64E4" w:rsidRPr="00324E9E" w:rsidRDefault="004E64E4" w:rsidP="00F274F7">
            <w:pPr>
              <w:pStyle w:val="TAL"/>
            </w:pPr>
          </w:p>
          <w:p w:rsidR="004E64E4" w:rsidRPr="00324E9E" w:rsidRDefault="004E64E4" w:rsidP="00F274F7">
            <w:pPr>
              <w:pStyle w:val="TAL"/>
            </w:pPr>
          </w:p>
          <w:p w:rsidR="004E64E4" w:rsidRPr="00324E9E" w:rsidRDefault="004E64E4" w:rsidP="00F274F7">
            <w:pPr>
              <w:pStyle w:val="TAL"/>
            </w:pPr>
          </w:p>
          <w:p w:rsidR="004E64E4" w:rsidRPr="00324E9E" w:rsidRDefault="004E64E4" w:rsidP="00F274F7">
            <w:pPr>
              <w:pStyle w:val="TAL"/>
            </w:pPr>
            <w:r w:rsidRPr="00324E9E">
              <w:t>octet f*</w:t>
            </w:r>
          </w:p>
        </w:tc>
      </w:tr>
    </w:tbl>
    <w:p w:rsidR="004E64E4" w:rsidRDefault="004E64E4" w:rsidP="004E64E4">
      <w:pPr>
        <w:pStyle w:val="TF"/>
      </w:pPr>
      <w:r>
        <w:t>Figure 5.3.2.10a: Location sub entry {entry type= WLAN location or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r w:rsidRPr="00324E9E">
              <w:t>Anchor latitude</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rPr>
                <w:lang w:eastAsia="zh-CN"/>
              </w:rPr>
            </w:pPr>
            <w:r w:rsidRPr="00324E9E">
              <w:rPr>
                <w:rFonts w:hint="eastAsia"/>
                <w:lang w:eastAsia="zh-CN"/>
              </w:rPr>
              <w:t>octet r+1</w:t>
            </w:r>
            <w:r>
              <w:rPr>
                <w:lang w:eastAsia="zh-CN"/>
              </w:rPr>
              <w:t>3</w:t>
            </w:r>
            <w:r w:rsidRPr="00324E9E">
              <w:rPr>
                <w:rFonts w:hint="eastAsia"/>
                <w:lang w:eastAsia="zh-CN"/>
              </w:rPr>
              <w:t>*</w:t>
            </w:r>
          </w:p>
        </w:tc>
      </w:tr>
      <w:tr w:rsidR="004E64E4" w:rsidRPr="00324E9E"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r w:rsidRPr="00324E9E">
              <w:t>Anchor longitude</w:t>
            </w:r>
          </w:p>
        </w:tc>
        <w:tc>
          <w:tcPr>
            <w:tcW w:w="1134" w:type="dxa"/>
          </w:tcPr>
          <w:p w:rsidR="004E64E4" w:rsidRPr="00324E9E" w:rsidRDefault="004E64E4" w:rsidP="00F274F7">
            <w:pPr>
              <w:pStyle w:val="TAL"/>
            </w:pPr>
            <w:r w:rsidRPr="00324E9E">
              <w:t>octet r+1</w:t>
            </w:r>
            <w:r>
              <w:t>4</w:t>
            </w:r>
            <w:r w:rsidRPr="00324E9E">
              <w:t>*</w:t>
            </w:r>
          </w:p>
          <w:p w:rsidR="004E64E4" w:rsidRPr="00324E9E" w:rsidRDefault="004E64E4" w:rsidP="00F274F7">
            <w:pPr>
              <w:pStyle w:val="TAL"/>
            </w:pPr>
            <w:r w:rsidRPr="00324E9E">
              <w:t>octet r+1</w:t>
            </w:r>
            <w:r>
              <w:t>7</w:t>
            </w:r>
            <w:r w:rsidRPr="00324E9E">
              <w:t>*</w:t>
            </w:r>
          </w:p>
        </w:tc>
      </w:tr>
      <w:tr w:rsidR="004E64E4" w:rsidRPr="00324E9E"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rPr>
                <w:lang w:eastAsia="zh-CN"/>
              </w:rPr>
            </w:pPr>
            <w:r w:rsidRPr="00324E9E">
              <w:rPr>
                <w:rFonts w:hint="eastAsia"/>
                <w:lang w:eastAsia="zh-CN"/>
              </w:rPr>
              <w:t>Radius</w:t>
            </w:r>
          </w:p>
        </w:tc>
        <w:tc>
          <w:tcPr>
            <w:tcW w:w="1134" w:type="dxa"/>
          </w:tcPr>
          <w:p w:rsidR="004E64E4" w:rsidRPr="00324E9E" w:rsidRDefault="004E64E4" w:rsidP="00F274F7">
            <w:pPr>
              <w:pStyle w:val="TAL"/>
            </w:pPr>
            <w:r w:rsidRPr="00324E9E">
              <w:t>octet r+1</w:t>
            </w:r>
            <w:r>
              <w:t>8</w:t>
            </w:r>
            <w:r w:rsidRPr="00324E9E">
              <w:t>*</w:t>
            </w:r>
          </w:p>
          <w:p w:rsidR="004E64E4" w:rsidRPr="00324E9E" w:rsidRDefault="004E64E4" w:rsidP="00F274F7">
            <w:pPr>
              <w:pStyle w:val="TAL"/>
            </w:pPr>
            <w:r w:rsidRPr="00324E9E">
              <w:t>octet r+1</w:t>
            </w:r>
            <w:r>
              <w:t>9</w:t>
            </w:r>
            <w:r w:rsidRPr="00324E9E">
              <w:t>*</w:t>
            </w:r>
          </w:p>
        </w:tc>
      </w:tr>
    </w:tbl>
    <w:p w:rsidR="004E64E4" w:rsidRDefault="004E64E4" w:rsidP="004E64E4">
      <w:pPr>
        <w:pStyle w:val="TF"/>
      </w:pPr>
      <w:r>
        <w:t>Figure 5.3.2.11a: Location field {entry type= Geo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ins w:id="8" w:author="Mototola Mobility-V01" w:date="2019-03-19T21:31:00Z">
              <w:r w:rsidR="00F274F7">
                <w:t xml:space="preserve">3GPP </w:t>
              </w:r>
            </w:ins>
            <w:r>
              <w:t>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F274F7" w:rsidP="00F274F7">
            <w:pPr>
              <w:pStyle w:val="TAC"/>
            </w:pPr>
            <w:ins w:id="9" w:author="Mototola Mobility-V01" w:date="2019-03-19T21:31:00Z">
              <w:r>
                <w:t xml:space="preserve">3GPP </w:t>
              </w:r>
            </w:ins>
            <w:r w:rsidR="004E64E4">
              <w:t xml:space="preserve">location field type </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F274F7" w:rsidP="00F274F7">
            <w:pPr>
              <w:pStyle w:val="TAC"/>
            </w:pPr>
            <w:ins w:id="10" w:author="Mototola Mobility-V01" w:date="2019-03-19T21:31:00Z">
              <w:r>
                <w:t xml:space="preserve">3GPP </w:t>
              </w:r>
            </w:ins>
            <w:ins w:id="11" w:author="Mototola Mobility-V01" w:date="2019-03-19T21:32:00Z">
              <w:r w:rsidR="009646EF">
                <w:t>l</w:t>
              </w:r>
            </w:ins>
            <w:del w:id="12" w:author="Mototola Mobility-V01" w:date="2019-03-19T21:32:00Z">
              <w:r w:rsidR="004E64E4" w:rsidDel="009646EF">
                <w:delText>L</w:delText>
              </w:r>
            </w:del>
            <w:r w:rsidR="004E64E4">
              <w:t>ocation field contents</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l*</w:t>
            </w:r>
          </w:p>
        </w:tc>
      </w:tr>
    </w:tbl>
    <w:p w:rsidR="004E64E4" w:rsidRDefault="004E64E4" w:rsidP="004E64E4">
      <w:pPr>
        <w:pStyle w:val="TF"/>
      </w:pPr>
      <w:r>
        <w:t>Figure 5.3.2.11b: Location field {entry type= 3GPP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ins w:id="13" w:author="Mototola Mobility-V01" w:date="2019-03-19T21:32:00Z">
              <w:r w:rsidR="009646EF">
                <w:t xml:space="preserve">WLAN </w:t>
              </w:r>
            </w:ins>
            <w:r>
              <w:t>location field</w:t>
            </w:r>
          </w:p>
        </w:tc>
        <w:tc>
          <w:tcPr>
            <w:tcW w:w="1134" w:type="dxa"/>
            <w:tcBorders>
              <w:top w:val="nil"/>
              <w:left w:val="single" w:sz="6" w:space="0" w:color="auto"/>
              <w:bottom w:val="nil"/>
              <w:right w:val="nil"/>
            </w:tcBorders>
          </w:tcPr>
          <w:p w:rsidR="004E64E4" w:rsidRDefault="004E64E4" w:rsidP="00F274F7">
            <w:pPr>
              <w:pStyle w:val="TAL"/>
            </w:pPr>
            <w:r>
              <w:t>octet r+10</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9646EF" w:rsidP="00F274F7">
            <w:pPr>
              <w:pStyle w:val="TAC"/>
            </w:pPr>
            <w:ins w:id="14" w:author="Mototola Mobility-V01" w:date="2019-03-19T21:32:00Z">
              <w:r>
                <w:t xml:space="preserve">WLAN </w:t>
              </w:r>
            </w:ins>
            <w:r w:rsidR="004E64E4">
              <w:t xml:space="preserve">location field type </w:t>
            </w:r>
          </w:p>
        </w:tc>
        <w:tc>
          <w:tcPr>
            <w:tcW w:w="1134" w:type="dxa"/>
          </w:tcPr>
          <w:p w:rsidR="004E64E4" w:rsidRDefault="004E64E4" w:rsidP="00F274F7">
            <w:pPr>
              <w:pStyle w:val="TAL"/>
            </w:pPr>
            <w:r>
              <w:t>octet r+11</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9646EF" w:rsidP="00F274F7">
            <w:pPr>
              <w:pStyle w:val="TAC"/>
            </w:pPr>
            <w:ins w:id="15" w:author="Mototola Mobility-V01" w:date="2019-03-19T21:32:00Z">
              <w:r>
                <w:t>WLAN l</w:t>
              </w:r>
            </w:ins>
            <w:del w:id="16" w:author="Mototola Mobility-V01" w:date="2019-03-19T21:32:00Z">
              <w:r w:rsidR="004E64E4" w:rsidDel="009646EF">
                <w:delText>L</w:delText>
              </w:r>
            </w:del>
            <w:r w:rsidR="004E64E4">
              <w:t>ocation field contents</w:t>
            </w:r>
          </w:p>
        </w:tc>
        <w:tc>
          <w:tcPr>
            <w:tcW w:w="1134" w:type="dxa"/>
            <w:tcBorders>
              <w:top w:val="nil"/>
              <w:left w:val="single" w:sz="6" w:space="0" w:color="auto"/>
              <w:bottom w:val="nil"/>
              <w:right w:val="nil"/>
            </w:tcBorders>
          </w:tcPr>
          <w:p w:rsidR="004E64E4" w:rsidRDefault="004E64E4" w:rsidP="00F274F7">
            <w:pPr>
              <w:pStyle w:val="TAL"/>
            </w:pPr>
            <w:r>
              <w:t>octet r+12*</w:t>
            </w:r>
          </w:p>
          <w:p w:rsidR="004E64E4" w:rsidRDefault="004E64E4" w:rsidP="00F274F7">
            <w:pPr>
              <w:pStyle w:val="TAL"/>
            </w:pPr>
          </w:p>
          <w:p w:rsidR="004E64E4" w:rsidRDefault="004E64E4" w:rsidP="00F274F7">
            <w:pPr>
              <w:pStyle w:val="TAL"/>
            </w:pPr>
            <w:r>
              <w:t>octet l*</w:t>
            </w:r>
          </w:p>
        </w:tc>
      </w:tr>
    </w:tbl>
    <w:p w:rsidR="004E64E4" w:rsidRDefault="004E64E4" w:rsidP="004E64E4">
      <w:pPr>
        <w:pStyle w:val="TF"/>
      </w:pPr>
      <w:r>
        <w:t>Figure 5.3.2.11c: Location field {entry type= WLAN location}</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ins w:id="17" w:author="Mototola Mobility-V01" w:date="2019-03-19T21:32:00Z">
              <w:r w:rsidR="009646EF">
                <w:t xml:space="preserve">3GPP </w:t>
              </w:r>
            </w:ins>
            <w:r>
              <w:t>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{TAC}</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TAC</w:t>
            </w:r>
          </w:p>
        </w:tc>
        <w:tc>
          <w:tcPr>
            <w:tcW w:w="1134" w:type="dxa"/>
            <w:tcBorders>
              <w:top w:val="nil"/>
              <w:left w:val="single" w:sz="6" w:space="0" w:color="auto"/>
              <w:bottom w:val="nil"/>
              <w:right w:val="nil"/>
            </w:tcBorders>
          </w:tcPr>
          <w:p w:rsidR="004E64E4" w:rsidRDefault="004E64E4" w:rsidP="00F274F7">
            <w:pPr>
              <w:pStyle w:val="TAL"/>
            </w:pPr>
            <w:r>
              <w:t>octet r+15</w:t>
            </w:r>
          </w:p>
        </w:tc>
      </w:tr>
    </w:tbl>
    <w:p w:rsidR="004E64E4" w:rsidRDefault="004E64E4" w:rsidP="004E64E4">
      <w:pPr>
        <w:pStyle w:val="TF"/>
      </w:pPr>
      <w:r>
        <w:t xml:space="preserve">Figure 5.3.2.12: </w:t>
      </w:r>
      <w:del w:id="18" w:author="Mototola Mobility-V02" w:date="2019-04-09T04:33:00Z">
        <w:r w:rsidDel="00955A50">
          <w:delText>L</w:delText>
        </w:r>
      </w:del>
      <w:ins w:id="19" w:author="Mototola Mobility-V02" w:date="2019-04-09T04:33:00Z">
        <w:r w:rsidR="00955A50">
          <w:t>3GPP l</w:t>
        </w:r>
      </w:ins>
      <w:r>
        <w:t>ocation field {field type = TAC}</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ins w:id="20" w:author="Mototola Mobility-V01" w:date="2019-03-19T21:32:00Z">
              <w:r w:rsidR="009646EF">
                <w:t xml:space="preserve">3GPP </w:t>
              </w:r>
            </w:ins>
            <w:r>
              <w:t>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{EUTRA CI}</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EUTRA CI</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r+16</w:t>
            </w:r>
          </w:p>
        </w:tc>
      </w:tr>
    </w:tbl>
    <w:p w:rsidR="004E64E4" w:rsidRDefault="004E64E4" w:rsidP="004E64E4">
      <w:pPr>
        <w:pStyle w:val="TF"/>
      </w:pPr>
      <w:r>
        <w:t xml:space="preserve">Figure 5.3.2.13: </w:t>
      </w:r>
      <w:del w:id="21" w:author="Mototola Mobility-V02" w:date="2019-04-09T04:34:00Z">
        <w:r w:rsidDel="00955A50">
          <w:delText>L</w:delText>
        </w:r>
      </w:del>
      <w:ins w:id="22" w:author="Mototola Mobility-V02" w:date="2019-04-09T04:34:00Z">
        <w:r w:rsidR="00955A50">
          <w:t>3GPP l</w:t>
        </w:r>
      </w:ins>
      <w:r>
        <w:t>ocation field {field type = EUTRA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ins w:id="23" w:author="Mototola Mobility-V01" w:date="2019-03-19T21:32:00Z">
              <w:r w:rsidR="009646EF">
                <w:t xml:space="preserve">3GPP </w:t>
              </w:r>
            </w:ins>
            <w:r>
              <w:t>location field</w:t>
            </w:r>
          </w:p>
        </w:tc>
        <w:tc>
          <w:tcPr>
            <w:tcW w:w="1134" w:type="dxa"/>
            <w:tcBorders>
              <w:top w:val="nil"/>
              <w:left w:val="single" w:sz="6" w:space="0" w:color="auto"/>
              <w:bottom w:val="nil"/>
              <w:right w:val="nil"/>
            </w:tcBorders>
          </w:tcPr>
          <w:p w:rsidR="004E64E4" w:rsidRDefault="004E64E4" w:rsidP="00F274F7">
            <w:pPr>
              <w:pStyle w:val="TAL"/>
            </w:pPr>
            <w:r>
              <w:t>octet r+13*</w:t>
            </w:r>
          </w:p>
          <w:p w:rsidR="004E64E4" w:rsidRDefault="004E64E4" w:rsidP="00F274F7">
            <w:pPr>
              <w:pStyle w:val="TAL"/>
            </w:pPr>
          </w:p>
        </w:tc>
      </w:tr>
      <w:tr w:rsidR="004E64E4"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field type = {NR CI}</w:t>
            </w:r>
          </w:p>
        </w:tc>
        <w:tc>
          <w:tcPr>
            <w:tcW w:w="1134" w:type="dxa"/>
          </w:tcPr>
          <w:p w:rsidR="004E64E4" w:rsidRDefault="004E64E4" w:rsidP="00F274F7">
            <w:pPr>
              <w:pStyle w:val="TAL"/>
            </w:pPr>
            <w:r>
              <w:t>octet r+14</w:t>
            </w:r>
          </w:p>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NR CI</w:t>
            </w:r>
          </w:p>
        </w:tc>
        <w:tc>
          <w:tcPr>
            <w:tcW w:w="1134" w:type="dxa"/>
            <w:tcBorders>
              <w:top w:val="nil"/>
              <w:left w:val="single" w:sz="6" w:space="0" w:color="auto"/>
              <w:bottom w:val="nil"/>
              <w:right w:val="nil"/>
            </w:tcBorders>
          </w:tcPr>
          <w:p w:rsidR="004E64E4" w:rsidRDefault="004E64E4" w:rsidP="00F274F7">
            <w:pPr>
              <w:pStyle w:val="TAL"/>
            </w:pPr>
            <w:r>
              <w:t>octet r+15</w:t>
            </w:r>
          </w:p>
          <w:p w:rsidR="004E64E4" w:rsidRDefault="004E64E4" w:rsidP="00F274F7">
            <w:pPr>
              <w:pStyle w:val="TAL"/>
            </w:pPr>
          </w:p>
          <w:p w:rsidR="004E64E4" w:rsidRDefault="004E64E4" w:rsidP="00F274F7">
            <w:pPr>
              <w:pStyle w:val="TAL"/>
            </w:pPr>
            <w:r>
              <w:t>octet r+17</w:t>
            </w:r>
          </w:p>
        </w:tc>
      </w:tr>
    </w:tbl>
    <w:p w:rsidR="004E64E4" w:rsidRDefault="004E64E4" w:rsidP="004E64E4">
      <w:pPr>
        <w:pStyle w:val="TF"/>
      </w:pPr>
      <w:r>
        <w:t xml:space="preserve">Figure 5.3.2.14: </w:t>
      </w:r>
      <w:del w:id="24" w:author="Mototola Mobility-V02" w:date="2019-04-09T04:34:00Z">
        <w:r w:rsidDel="00955A50">
          <w:delText>L</w:delText>
        </w:r>
      </w:del>
      <w:ins w:id="25" w:author="Mototola Mobility-V02" w:date="2019-04-09T04:34:00Z">
        <w:r w:rsidR="00955A50">
          <w:t>3GPP l</w:t>
        </w:r>
      </w:ins>
      <w:r>
        <w:t>ocation field {field type = NR CI}</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 xml:space="preserve">Length of </w:t>
            </w:r>
            <w:ins w:id="26" w:author="Mototola Mobility-V01" w:date="2019-03-19T21:33:00Z">
              <w:r w:rsidR="009646EF">
                <w:t xml:space="preserve">WLAN </w:t>
              </w:r>
            </w:ins>
            <w:r w:rsidRPr="00324E9E">
              <w:t>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{HESSID}</w:t>
            </w:r>
          </w:p>
        </w:tc>
        <w:tc>
          <w:tcPr>
            <w:tcW w:w="1134" w:type="dxa"/>
          </w:tcPr>
          <w:p w:rsidR="004E64E4" w:rsidRPr="00324E9E" w:rsidRDefault="004E64E4" w:rsidP="00F274F7">
            <w:pPr>
              <w:pStyle w:val="TAL"/>
            </w:pPr>
            <w:r w:rsidRPr="00324E9E">
              <w:t>octet r+1</w:t>
            </w:r>
            <w:r>
              <w:t>1</w:t>
            </w: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rFonts w:hint="eastAsia"/>
                <w:lang w:eastAsia="zh-CN"/>
              </w:rPr>
              <w:t>HESSID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r+1</w:t>
            </w:r>
            <w:r>
              <w:t>7</w:t>
            </w:r>
          </w:p>
        </w:tc>
      </w:tr>
    </w:tbl>
    <w:p w:rsidR="004E64E4" w:rsidRDefault="004E64E4" w:rsidP="004E64E4">
      <w:pPr>
        <w:pStyle w:val="TF"/>
      </w:pPr>
      <w:r>
        <w:t xml:space="preserve">Figure 5.3.2.14a: </w:t>
      </w:r>
      <w:del w:id="27" w:author="Mototola Mobility-V02" w:date="2019-04-09T04:35:00Z">
        <w:r w:rsidDel="00955A50">
          <w:delText>L</w:delText>
        </w:r>
      </w:del>
      <w:ins w:id="28" w:author="Mototola Mobility-V02" w:date="2019-04-09T04:35:00Z">
        <w:r w:rsidR="00955A50">
          <w:t>WLAN l</w:t>
        </w:r>
      </w:ins>
      <w:r>
        <w:t>ocation field {field type = HESSID}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 xml:space="preserve">Length of </w:t>
            </w:r>
            <w:ins w:id="29" w:author="Mototola Mobility-V01" w:date="2019-03-19T21:33:00Z">
              <w:r w:rsidR="009646EF">
                <w:t xml:space="preserve">WLAN </w:t>
              </w:r>
            </w:ins>
            <w:r w:rsidRPr="00324E9E">
              <w:t>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{SSID}</w:t>
            </w:r>
          </w:p>
        </w:tc>
        <w:tc>
          <w:tcPr>
            <w:tcW w:w="1134" w:type="dxa"/>
          </w:tcPr>
          <w:p w:rsidR="004E64E4" w:rsidRPr="00324E9E" w:rsidRDefault="004E64E4" w:rsidP="00F274F7">
            <w:pPr>
              <w:pStyle w:val="TAL"/>
            </w:pPr>
            <w:r w:rsidRPr="00324E9E">
              <w:t>octet r+1</w:t>
            </w:r>
            <w:r>
              <w:t>1</w:t>
            </w:r>
          </w:p>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lang w:eastAsia="zh-CN"/>
              </w:rPr>
              <w:t>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l*</w:t>
            </w:r>
          </w:p>
        </w:tc>
      </w:tr>
    </w:tbl>
    <w:p w:rsidR="004E64E4" w:rsidRPr="00531EC4" w:rsidRDefault="004E64E4" w:rsidP="004E64E4">
      <w:pPr>
        <w:pStyle w:val="TF"/>
      </w:pPr>
      <w:r>
        <w:t xml:space="preserve">Figure 5.3.2.14b: </w:t>
      </w:r>
      <w:del w:id="30" w:author="Mototola Mobility-V02" w:date="2019-04-09T04:35:00Z">
        <w:r w:rsidDel="00955A50">
          <w:delText>L</w:delText>
        </w:r>
      </w:del>
      <w:ins w:id="31" w:author="Mototola Mobility-V02" w:date="2019-04-09T04:35:00Z">
        <w:r w:rsidR="00955A50">
          <w:t>WLAN l</w:t>
        </w:r>
      </w:ins>
      <w:r>
        <w:t>ocation field {field type = 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RPr="00324E9E" w:rsidTr="00F274F7">
        <w:trPr>
          <w:cantSplit/>
          <w:jc w:val="center"/>
        </w:trPr>
        <w:tc>
          <w:tcPr>
            <w:tcW w:w="708" w:type="dxa"/>
          </w:tcPr>
          <w:p w:rsidR="004E64E4" w:rsidRPr="00324E9E" w:rsidRDefault="004E64E4" w:rsidP="00F274F7">
            <w:pPr>
              <w:pStyle w:val="TAC"/>
            </w:pPr>
            <w:r w:rsidRPr="00324E9E">
              <w:t>8</w:t>
            </w:r>
          </w:p>
        </w:tc>
        <w:tc>
          <w:tcPr>
            <w:tcW w:w="709" w:type="dxa"/>
          </w:tcPr>
          <w:p w:rsidR="004E64E4" w:rsidRPr="00324E9E" w:rsidRDefault="004E64E4" w:rsidP="00F274F7">
            <w:pPr>
              <w:pStyle w:val="TAC"/>
            </w:pPr>
            <w:r w:rsidRPr="00324E9E">
              <w:t>7</w:t>
            </w:r>
          </w:p>
        </w:tc>
        <w:tc>
          <w:tcPr>
            <w:tcW w:w="709" w:type="dxa"/>
          </w:tcPr>
          <w:p w:rsidR="004E64E4" w:rsidRPr="00324E9E" w:rsidRDefault="004E64E4" w:rsidP="00F274F7">
            <w:pPr>
              <w:pStyle w:val="TAC"/>
            </w:pPr>
            <w:r w:rsidRPr="00324E9E">
              <w:t>6</w:t>
            </w:r>
          </w:p>
        </w:tc>
        <w:tc>
          <w:tcPr>
            <w:tcW w:w="709" w:type="dxa"/>
          </w:tcPr>
          <w:p w:rsidR="004E64E4" w:rsidRPr="00324E9E" w:rsidRDefault="004E64E4" w:rsidP="00F274F7">
            <w:pPr>
              <w:pStyle w:val="TAC"/>
            </w:pPr>
            <w:r w:rsidRPr="00324E9E">
              <w:t>5</w:t>
            </w:r>
          </w:p>
        </w:tc>
        <w:tc>
          <w:tcPr>
            <w:tcW w:w="709" w:type="dxa"/>
          </w:tcPr>
          <w:p w:rsidR="004E64E4" w:rsidRPr="00324E9E" w:rsidRDefault="004E64E4" w:rsidP="00F274F7">
            <w:pPr>
              <w:pStyle w:val="TAC"/>
            </w:pPr>
            <w:r w:rsidRPr="00324E9E">
              <w:t>4</w:t>
            </w:r>
          </w:p>
        </w:tc>
        <w:tc>
          <w:tcPr>
            <w:tcW w:w="709" w:type="dxa"/>
          </w:tcPr>
          <w:p w:rsidR="004E64E4" w:rsidRPr="00324E9E" w:rsidRDefault="004E64E4" w:rsidP="00F274F7">
            <w:pPr>
              <w:pStyle w:val="TAC"/>
            </w:pPr>
            <w:r w:rsidRPr="00324E9E">
              <w:t>3</w:t>
            </w:r>
          </w:p>
        </w:tc>
        <w:tc>
          <w:tcPr>
            <w:tcW w:w="709" w:type="dxa"/>
          </w:tcPr>
          <w:p w:rsidR="004E64E4" w:rsidRPr="00324E9E" w:rsidRDefault="004E64E4" w:rsidP="00F274F7">
            <w:pPr>
              <w:pStyle w:val="TAC"/>
            </w:pPr>
            <w:r w:rsidRPr="00324E9E">
              <w:t>2</w:t>
            </w:r>
          </w:p>
        </w:tc>
        <w:tc>
          <w:tcPr>
            <w:tcW w:w="709" w:type="dxa"/>
          </w:tcPr>
          <w:p w:rsidR="004E64E4" w:rsidRPr="00324E9E" w:rsidRDefault="004E64E4" w:rsidP="00F274F7">
            <w:pPr>
              <w:pStyle w:val="TAC"/>
            </w:pPr>
            <w:r w:rsidRPr="00324E9E">
              <w:t>1</w:t>
            </w:r>
          </w:p>
        </w:tc>
        <w:tc>
          <w:tcPr>
            <w:tcW w:w="1134" w:type="dxa"/>
          </w:tcPr>
          <w:p w:rsidR="004E64E4" w:rsidRPr="00324E9E" w:rsidRDefault="004E64E4" w:rsidP="00F274F7">
            <w:pPr>
              <w:pStyle w:val="TAL"/>
            </w:pPr>
          </w:p>
        </w:tc>
      </w:tr>
      <w:tr w:rsidR="004E64E4" w:rsidRPr="00324E9E" w:rsidTr="00F274F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Length of</w:t>
            </w:r>
            <w:ins w:id="32" w:author="Mototola Mobility-V01" w:date="2019-03-19T21:33:00Z">
              <w:r w:rsidR="009646EF">
                <w:t xml:space="preserve"> WLAN</w:t>
              </w:r>
            </w:ins>
            <w:r w:rsidRPr="00324E9E">
              <w:t xml:space="preserve"> location field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w:t>
            </w:r>
            <w:r>
              <w:t>10</w:t>
            </w:r>
            <w:r w:rsidRPr="00324E9E">
              <w:t>*</w:t>
            </w:r>
          </w:p>
          <w:p w:rsidR="004E64E4" w:rsidRPr="00324E9E" w:rsidRDefault="004E64E4" w:rsidP="00F274F7">
            <w:pPr>
              <w:pStyle w:val="TAL"/>
            </w:pPr>
          </w:p>
        </w:tc>
      </w:tr>
      <w:tr w:rsidR="004E64E4" w:rsidRPr="00324E9E" w:rsidTr="00F274F7">
        <w:trPr>
          <w:trHeight w:val="426"/>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pPr>
            <w:r w:rsidRPr="00324E9E">
              <w:t>field type = {BSSID}</w:t>
            </w:r>
          </w:p>
        </w:tc>
        <w:tc>
          <w:tcPr>
            <w:tcW w:w="1134" w:type="dxa"/>
          </w:tcPr>
          <w:p w:rsidR="004E64E4" w:rsidRPr="00324E9E" w:rsidRDefault="004E64E4" w:rsidP="00F274F7">
            <w:pPr>
              <w:pStyle w:val="TAL"/>
            </w:pPr>
            <w:r w:rsidRPr="00324E9E">
              <w:t>octet r+1</w:t>
            </w:r>
            <w:r>
              <w:t>1</w:t>
            </w:r>
          </w:p>
          <w:p w:rsidR="004E64E4" w:rsidRPr="00324E9E" w:rsidRDefault="004E64E4" w:rsidP="00F274F7">
            <w:pPr>
              <w:pStyle w:val="TAL"/>
            </w:pPr>
          </w:p>
        </w:tc>
      </w:tr>
      <w:tr w:rsidR="004E64E4" w:rsidRPr="00324E9E"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Pr="00324E9E" w:rsidRDefault="004E64E4" w:rsidP="00F274F7">
            <w:pPr>
              <w:pStyle w:val="TAC"/>
            </w:pPr>
          </w:p>
          <w:p w:rsidR="004E64E4" w:rsidRPr="00324E9E" w:rsidRDefault="004E64E4" w:rsidP="00F274F7">
            <w:pPr>
              <w:pStyle w:val="TAC"/>
              <w:rPr>
                <w:lang w:eastAsia="zh-CN"/>
              </w:rPr>
            </w:pPr>
            <w:r w:rsidRPr="00324E9E">
              <w:rPr>
                <w:rFonts w:hint="eastAsia"/>
                <w:lang w:eastAsia="zh-CN"/>
              </w:rPr>
              <w:t>BSSID</w:t>
            </w:r>
          </w:p>
        </w:tc>
        <w:tc>
          <w:tcPr>
            <w:tcW w:w="1134" w:type="dxa"/>
            <w:tcBorders>
              <w:top w:val="nil"/>
              <w:left w:val="single" w:sz="6" w:space="0" w:color="auto"/>
              <w:bottom w:val="nil"/>
              <w:right w:val="nil"/>
            </w:tcBorders>
          </w:tcPr>
          <w:p w:rsidR="004E64E4" w:rsidRPr="00324E9E" w:rsidRDefault="004E64E4" w:rsidP="00F274F7">
            <w:pPr>
              <w:pStyle w:val="TAL"/>
            </w:pPr>
            <w:r w:rsidRPr="00324E9E">
              <w:t>octet r+1</w:t>
            </w:r>
            <w:r>
              <w:t>2</w:t>
            </w:r>
          </w:p>
          <w:p w:rsidR="004E64E4" w:rsidRPr="00324E9E" w:rsidRDefault="004E64E4" w:rsidP="00F274F7">
            <w:pPr>
              <w:pStyle w:val="TAL"/>
            </w:pPr>
          </w:p>
          <w:p w:rsidR="004E64E4" w:rsidRPr="00324E9E" w:rsidRDefault="004E64E4" w:rsidP="00F274F7">
            <w:pPr>
              <w:pStyle w:val="TAL"/>
            </w:pPr>
            <w:r w:rsidRPr="00324E9E">
              <w:t>octet r+1</w:t>
            </w:r>
            <w:r>
              <w:t>7</w:t>
            </w:r>
          </w:p>
        </w:tc>
      </w:tr>
    </w:tbl>
    <w:p w:rsidR="004E64E4" w:rsidRDefault="004E64E4" w:rsidP="004E64E4">
      <w:pPr>
        <w:pStyle w:val="TF"/>
      </w:pPr>
      <w:r>
        <w:t xml:space="preserve">Figure 5.3.2.14c: </w:t>
      </w:r>
      <w:del w:id="33" w:author="Mototola Mobility-V02" w:date="2019-04-09T04:35:00Z">
        <w:r w:rsidDel="00955A50">
          <w:delText>L</w:delText>
        </w:r>
      </w:del>
      <w:ins w:id="34" w:author="Mototola Mobility-V02" w:date="2019-04-09T04:35:00Z">
        <w:r w:rsidR="00955A50">
          <w:t>WLAN l</w:t>
        </w:r>
      </w:ins>
      <w:r>
        <w:t>ocation field {field type = BSSID}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time of day</w:t>
            </w:r>
          </w:p>
        </w:tc>
        <w:tc>
          <w:tcPr>
            <w:tcW w:w="1134" w:type="dxa"/>
            <w:tcBorders>
              <w:top w:val="nil"/>
              <w:left w:val="single" w:sz="6" w:space="0" w:color="auto"/>
              <w:bottom w:val="nil"/>
              <w:right w:val="nil"/>
            </w:tcBorders>
          </w:tcPr>
          <w:p w:rsidR="004E64E4" w:rsidRDefault="004E64E4" w:rsidP="00F274F7">
            <w:pPr>
              <w:pStyle w:val="TAL"/>
            </w:pPr>
            <w:r>
              <w:t>octet s+1</w:t>
            </w:r>
          </w:p>
          <w:p w:rsidR="004E64E4" w:rsidRDefault="004E64E4" w:rsidP="00F274F7">
            <w:pPr>
              <w:pStyle w:val="TAL"/>
            </w:pPr>
          </w:p>
          <w:p w:rsidR="004E64E4" w:rsidRDefault="004E64E4" w:rsidP="00F274F7">
            <w:pPr>
              <w:pStyle w:val="TAL"/>
            </w:pPr>
            <w:r>
              <w:t>octet s+2</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time of day entries</w:t>
            </w:r>
          </w:p>
        </w:tc>
        <w:tc>
          <w:tcPr>
            <w:tcW w:w="1134" w:type="dxa"/>
          </w:tcPr>
          <w:p w:rsidR="004E64E4" w:rsidRDefault="004E64E4" w:rsidP="00F274F7">
            <w:pPr>
              <w:pStyle w:val="TAL"/>
            </w:pPr>
            <w:r>
              <w:t>octet s+3</w:t>
            </w:r>
          </w:p>
          <w:p w:rsidR="004E64E4" w:rsidRDefault="004E64E4" w:rsidP="00F274F7">
            <w:pPr>
              <w:pStyle w:val="TAL"/>
            </w:pP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1</w:t>
            </w:r>
          </w:p>
        </w:tc>
        <w:tc>
          <w:tcPr>
            <w:tcW w:w="1134" w:type="dxa"/>
          </w:tcPr>
          <w:p w:rsidR="004E64E4" w:rsidRDefault="004E64E4" w:rsidP="00F274F7">
            <w:pPr>
              <w:pStyle w:val="TAL"/>
            </w:pPr>
            <w:r>
              <w:t>octet s+4</w:t>
            </w:r>
          </w:p>
          <w:p w:rsidR="004E64E4" w:rsidRDefault="004E64E4" w:rsidP="00F274F7">
            <w:pPr>
              <w:pStyle w:val="TAL"/>
            </w:pPr>
          </w:p>
          <w:p w:rsidR="004E64E4" w:rsidRDefault="004E64E4" w:rsidP="00F274F7">
            <w:pPr>
              <w:pStyle w:val="TAL"/>
            </w:pPr>
            <w:r>
              <w:t>octet n1</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2</w:t>
            </w:r>
          </w:p>
        </w:tc>
        <w:tc>
          <w:tcPr>
            <w:tcW w:w="1134" w:type="dxa"/>
            <w:tcBorders>
              <w:top w:val="nil"/>
              <w:left w:val="single" w:sz="6" w:space="0" w:color="auto"/>
              <w:bottom w:val="nil"/>
              <w:right w:val="nil"/>
            </w:tcBorders>
          </w:tcPr>
          <w:p w:rsidR="004E64E4" w:rsidRDefault="004E64E4" w:rsidP="00F274F7">
            <w:pPr>
              <w:pStyle w:val="TAL"/>
            </w:pPr>
            <w:r>
              <w:t>octet n1+1*</w:t>
            </w:r>
          </w:p>
          <w:p w:rsidR="004E64E4" w:rsidRDefault="004E64E4" w:rsidP="00F274F7">
            <w:pPr>
              <w:pStyle w:val="TAL"/>
            </w:pPr>
          </w:p>
          <w:p w:rsidR="004E64E4" w:rsidRDefault="004E64E4" w:rsidP="00F274F7">
            <w:pPr>
              <w:pStyle w:val="TAL"/>
            </w:pPr>
            <w:r>
              <w:t>octet n2*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n2+1*</w:t>
            </w:r>
          </w:p>
          <w:p w:rsidR="004E64E4" w:rsidRDefault="004E64E4" w:rsidP="00F274F7">
            <w:pPr>
              <w:pStyle w:val="TAL"/>
            </w:pPr>
          </w:p>
          <w:p w:rsidR="004E64E4" w:rsidRDefault="004E64E4" w:rsidP="00F274F7">
            <w:pPr>
              <w:pStyle w:val="TAL"/>
            </w:pPr>
            <w:r>
              <w:t>octet n3*</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Time of day entry n</w:t>
            </w:r>
          </w:p>
        </w:tc>
        <w:tc>
          <w:tcPr>
            <w:tcW w:w="1134" w:type="dxa"/>
            <w:tcBorders>
              <w:top w:val="nil"/>
              <w:left w:val="single" w:sz="6" w:space="0" w:color="auto"/>
              <w:bottom w:val="nil"/>
              <w:right w:val="nil"/>
            </w:tcBorders>
          </w:tcPr>
          <w:p w:rsidR="004E64E4" w:rsidRDefault="004E64E4" w:rsidP="00F274F7">
            <w:pPr>
              <w:pStyle w:val="TAL"/>
            </w:pPr>
            <w:r>
              <w:t>octet n3+1*</w:t>
            </w:r>
          </w:p>
          <w:p w:rsidR="004E64E4" w:rsidRDefault="004E64E4" w:rsidP="00F274F7">
            <w:pPr>
              <w:pStyle w:val="TAL"/>
            </w:pPr>
          </w:p>
          <w:p w:rsidR="004E64E4" w:rsidRDefault="004E64E4" w:rsidP="00F274F7">
            <w:pPr>
              <w:pStyle w:val="TAL"/>
            </w:pPr>
            <w:r>
              <w:t>octet u*</w:t>
            </w:r>
          </w:p>
        </w:tc>
      </w:tr>
    </w:tbl>
    <w:p w:rsidR="004E64E4" w:rsidRDefault="004E64E4" w:rsidP="004E64E4">
      <w:pPr>
        <w:pStyle w:val="TF"/>
      </w:pPr>
      <w:r>
        <w:t>Figure 5.3.2.15: Time of day</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Length of time of day entry</w:t>
            </w:r>
          </w:p>
        </w:tc>
        <w:tc>
          <w:tcPr>
            <w:tcW w:w="1134" w:type="dxa"/>
            <w:tcBorders>
              <w:top w:val="nil"/>
              <w:left w:val="single" w:sz="6" w:space="0" w:color="auto"/>
              <w:bottom w:val="nil"/>
              <w:right w:val="nil"/>
            </w:tcBorders>
          </w:tcPr>
          <w:p w:rsidR="004E64E4" w:rsidRDefault="004E64E4" w:rsidP="00F274F7">
            <w:pPr>
              <w:pStyle w:val="TAL"/>
            </w:pPr>
            <w:r>
              <w:t>octet s+4</w:t>
            </w:r>
          </w:p>
          <w:p w:rsidR="004E64E4" w:rsidRDefault="004E64E4" w:rsidP="00F274F7">
            <w:pPr>
              <w:pStyle w:val="TAL"/>
            </w:pPr>
          </w:p>
          <w:p w:rsidR="004E64E4" w:rsidRDefault="004E64E4" w:rsidP="00F274F7">
            <w:pPr>
              <w:pStyle w:val="TAL"/>
            </w:pPr>
            <w:r>
              <w:t>octet s+5</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number of sub fields</w:t>
            </w:r>
          </w:p>
        </w:tc>
        <w:tc>
          <w:tcPr>
            <w:tcW w:w="1134" w:type="dxa"/>
            <w:tcBorders>
              <w:top w:val="nil"/>
              <w:left w:val="single" w:sz="6" w:space="0" w:color="auto"/>
              <w:bottom w:val="nil"/>
              <w:right w:val="nil"/>
            </w:tcBorders>
          </w:tcPr>
          <w:p w:rsidR="004E64E4" w:rsidRDefault="004E64E4" w:rsidP="00F274F7">
            <w:pPr>
              <w:pStyle w:val="TAL"/>
            </w:pPr>
            <w:r>
              <w:t>octet s+6*</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1</w:t>
            </w:r>
          </w:p>
        </w:tc>
        <w:tc>
          <w:tcPr>
            <w:tcW w:w="1134" w:type="dxa"/>
          </w:tcPr>
          <w:p w:rsidR="004E64E4" w:rsidRDefault="004E64E4" w:rsidP="00F274F7">
            <w:pPr>
              <w:pStyle w:val="TAL"/>
            </w:pPr>
            <w:r>
              <w:t>octet s+7</w:t>
            </w:r>
          </w:p>
          <w:p w:rsidR="004E64E4" w:rsidRDefault="004E64E4" w:rsidP="00F274F7">
            <w:pPr>
              <w:pStyle w:val="TAL"/>
            </w:pPr>
          </w:p>
          <w:p w:rsidR="004E64E4" w:rsidRDefault="004E64E4" w:rsidP="00F274F7">
            <w:pPr>
              <w:pStyle w:val="TAL"/>
            </w:pPr>
            <w:r>
              <w:t>octet z1</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2</w:t>
            </w:r>
          </w:p>
        </w:tc>
        <w:tc>
          <w:tcPr>
            <w:tcW w:w="1134" w:type="dxa"/>
            <w:tcBorders>
              <w:top w:val="nil"/>
              <w:left w:val="single" w:sz="6" w:space="0" w:color="auto"/>
              <w:bottom w:val="nil"/>
              <w:right w:val="nil"/>
            </w:tcBorders>
          </w:tcPr>
          <w:p w:rsidR="004E64E4" w:rsidRDefault="004E64E4" w:rsidP="00F274F7">
            <w:pPr>
              <w:pStyle w:val="TAL"/>
            </w:pPr>
            <w:r>
              <w:t>octet z1+1*</w:t>
            </w:r>
          </w:p>
          <w:p w:rsidR="004E64E4" w:rsidRDefault="004E64E4" w:rsidP="00F274F7">
            <w:pPr>
              <w:pStyle w:val="TAL"/>
            </w:pPr>
          </w:p>
          <w:p w:rsidR="004E64E4" w:rsidRDefault="004E64E4" w:rsidP="00F274F7">
            <w:pPr>
              <w:pStyle w:val="TAL"/>
            </w:pPr>
            <w:r>
              <w:t>octet z2*</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w:t>
            </w:r>
          </w:p>
        </w:tc>
        <w:tc>
          <w:tcPr>
            <w:tcW w:w="1134" w:type="dxa"/>
            <w:tcBorders>
              <w:top w:val="nil"/>
              <w:left w:val="single" w:sz="6" w:space="0" w:color="auto"/>
              <w:bottom w:val="nil"/>
              <w:right w:val="nil"/>
            </w:tcBorders>
          </w:tcPr>
          <w:p w:rsidR="004E64E4" w:rsidRDefault="004E64E4" w:rsidP="00F274F7">
            <w:pPr>
              <w:pStyle w:val="TAL"/>
            </w:pPr>
            <w:r>
              <w:t>octet z2+1*</w:t>
            </w:r>
          </w:p>
          <w:p w:rsidR="004E64E4" w:rsidRDefault="004E64E4" w:rsidP="00F274F7">
            <w:pPr>
              <w:pStyle w:val="TAL"/>
            </w:pPr>
          </w:p>
          <w:p w:rsidR="004E64E4" w:rsidRDefault="004E64E4" w:rsidP="00F274F7">
            <w:pPr>
              <w:pStyle w:val="TAL"/>
            </w:pPr>
            <w:r>
              <w:t>octet z3*</w:t>
            </w:r>
          </w:p>
        </w:tc>
      </w:tr>
      <w:tr w:rsidR="004E64E4" w:rsidTr="00F274F7">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y</w:t>
            </w:r>
          </w:p>
        </w:tc>
        <w:tc>
          <w:tcPr>
            <w:tcW w:w="1134" w:type="dxa"/>
            <w:tcBorders>
              <w:top w:val="nil"/>
              <w:left w:val="single" w:sz="6" w:space="0" w:color="auto"/>
              <w:bottom w:val="nil"/>
              <w:right w:val="nil"/>
            </w:tcBorders>
          </w:tcPr>
          <w:p w:rsidR="004E64E4" w:rsidRDefault="004E64E4" w:rsidP="00F274F7">
            <w:pPr>
              <w:pStyle w:val="TAL"/>
            </w:pPr>
            <w:r>
              <w:t>octet z3+1*</w:t>
            </w:r>
          </w:p>
          <w:p w:rsidR="004E64E4" w:rsidRDefault="004E64E4" w:rsidP="00F274F7">
            <w:pPr>
              <w:pStyle w:val="TAL"/>
            </w:pPr>
          </w:p>
          <w:p w:rsidR="004E64E4" w:rsidRDefault="004E64E4" w:rsidP="00F274F7">
            <w:pPr>
              <w:pStyle w:val="TAL"/>
            </w:pPr>
            <w:r>
              <w:t>octet n1*</w:t>
            </w:r>
          </w:p>
        </w:tc>
      </w:tr>
    </w:tbl>
    <w:p w:rsidR="004E64E4" w:rsidRDefault="004E64E4" w:rsidP="004E64E4">
      <w:pPr>
        <w:pStyle w:val="TF"/>
      </w:pPr>
      <w:r>
        <w:t>Figure 5.3.2.16: Time of day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5.3.2.17: </w:t>
      </w:r>
      <w:proofErr w:type="spellStart"/>
      <w:r>
        <w:t>ToD</w:t>
      </w:r>
      <w:proofErr w:type="spellEnd"/>
      <w:r>
        <w:t xml:space="preserve"> sub field</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={time start, time stop}</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 </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5.3.2.18: </w:t>
      </w:r>
      <w:proofErr w:type="spellStart"/>
      <w:r>
        <w:t>ToD</w:t>
      </w:r>
      <w:proofErr w:type="spellEnd"/>
      <w:r>
        <w:t xml:space="preserve"> sub field {field type = "time start" or "time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lastRenderedPageBreak/>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 date start, date stop }</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contents</w:t>
            </w:r>
          </w:p>
        </w:tc>
        <w:tc>
          <w:tcPr>
            <w:tcW w:w="1134" w:type="dxa"/>
          </w:tcPr>
          <w:p w:rsidR="004E64E4" w:rsidRDefault="004E64E4" w:rsidP="00F274F7">
            <w:pPr>
              <w:pStyle w:val="TAL"/>
            </w:pPr>
            <w:r>
              <w:t>octet s+9</w:t>
            </w:r>
          </w:p>
          <w:p w:rsidR="004E64E4" w:rsidRDefault="004E64E4" w:rsidP="00F274F7">
            <w:pPr>
              <w:pStyle w:val="TAL"/>
            </w:pPr>
          </w:p>
          <w:p w:rsidR="004E64E4" w:rsidRDefault="004E64E4" w:rsidP="00F274F7">
            <w:pPr>
              <w:pStyle w:val="TAL"/>
            </w:pPr>
            <w:r>
              <w:t>octet f</w:t>
            </w:r>
          </w:p>
        </w:tc>
      </w:tr>
    </w:tbl>
    <w:p w:rsidR="004E64E4" w:rsidRDefault="004E64E4" w:rsidP="004E64E4">
      <w:pPr>
        <w:pStyle w:val="TF"/>
      </w:pPr>
      <w:r>
        <w:t xml:space="preserve">Figure 5.3.2.19: </w:t>
      </w:r>
      <w:proofErr w:type="spellStart"/>
      <w:r>
        <w:t>ToD</w:t>
      </w:r>
      <w:proofErr w:type="spellEnd"/>
      <w:r>
        <w:t xml:space="preserve"> sub field {field type = "date start" or "date stop"}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64E4" w:rsidTr="00F274F7">
        <w:trPr>
          <w:cantSplit/>
          <w:jc w:val="center"/>
        </w:trPr>
        <w:tc>
          <w:tcPr>
            <w:tcW w:w="708" w:type="dxa"/>
          </w:tcPr>
          <w:p w:rsidR="004E64E4" w:rsidRDefault="004E64E4" w:rsidP="00F274F7">
            <w:pPr>
              <w:pStyle w:val="TAC"/>
            </w:pPr>
            <w:r>
              <w:t>8</w:t>
            </w:r>
          </w:p>
        </w:tc>
        <w:tc>
          <w:tcPr>
            <w:tcW w:w="709" w:type="dxa"/>
          </w:tcPr>
          <w:p w:rsidR="004E64E4" w:rsidRDefault="004E64E4" w:rsidP="00F274F7">
            <w:pPr>
              <w:pStyle w:val="TAC"/>
            </w:pPr>
            <w:r>
              <w:t>7</w:t>
            </w:r>
          </w:p>
        </w:tc>
        <w:tc>
          <w:tcPr>
            <w:tcW w:w="709" w:type="dxa"/>
          </w:tcPr>
          <w:p w:rsidR="004E64E4" w:rsidRDefault="004E64E4" w:rsidP="00F274F7">
            <w:pPr>
              <w:pStyle w:val="TAC"/>
            </w:pPr>
            <w:r>
              <w:t>6</w:t>
            </w:r>
          </w:p>
        </w:tc>
        <w:tc>
          <w:tcPr>
            <w:tcW w:w="709" w:type="dxa"/>
          </w:tcPr>
          <w:p w:rsidR="004E64E4" w:rsidRDefault="004E64E4" w:rsidP="00F274F7">
            <w:pPr>
              <w:pStyle w:val="TAC"/>
            </w:pPr>
            <w:r>
              <w:t>5</w:t>
            </w:r>
          </w:p>
        </w:tc>
        <w:tc>
          <w:tcPr>
            <w:tcW w:w="709" w:type="dxa"/>
          </w:tcPr>
          <w:p w:rsidR="004E64E4" w:rsidRDefault="004E64E4" w:rsidP="00F274F7">
            <w:pPr>
              <w:pStyle w:val="TAC"/>
            </w:pPr>
            <w:r>
              <w:t>4</w:t>
            </w:r>
          </w:p>
        </w:tc>
        <w:tc>
          <w:tcPr>
            <w:tcW w:w="709" w:type="dxa"/>
          </w:tcPr>
          <w:p w:rsidR="004E64E4" w:rsidRDefault="004E64E4" w:rsidP="00F274F7">
            <w:pPr>
              <w:pStyle w:val="TAC"/>
            </w:pPr>
            <w:r>
              <w:t>3</w:t>
            </w:r>
          </w:p>
        </w:tc>
        <w:tc>
          <w:tcPr>
            <w:tcW w:w="709" w:type="dxa"/>
          </w:tcPr>
          <w:p w:rsidR="004E64E4" w:rsidRDefault="004E64E4" w:rsidP="00F274F7">
            <w:pPr>
              <w:pStyle w:val="TAC"/>
            </w:pPr>
            <w:r>
              <w:t>2</w:t>
            </w:r>
          </w:p>
        </w:tc>
        <w:tc>
          <w:tcPr>
            <w:tcW w:w="709" w:type="dxa"/>
          </w:tcPr>
          <w:p w:rsidR="004E64E4" w:rsidRDefault="004E64E4" w:rsidP="00F274F7">
            <w:pPr>
              <w:pStyle w:val="TAC"/>
            </w:pPr>
            <w:r>
              <w:t>1</w:t>
            </w:r>
          </w:p>
        </w:tc>
        <w:tc>
          <w:tcPr>
            <w:tcW w:w="1134" w:type="dxa"/>
          </w:tcPr>
          <w:p w:rsidR="004E64E4" w:rsidRDefault="004E64E4" w:rsidP="00F274F7">
            <w:pPr>
              <w:pStyle w:val="TAL"/>
            </w:pP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r>
              <w:t xml:space="preserve">Length of </w:t>
            </w:r>
            <w:proofErr w:type="spellStart"/>
            <w:r>
              <w:t>ToD</w:t>
            </w:r>
            <w:proofErr w:type="spellEnd"/>
            <w:r>
              <w:t xml:space="preserve"> sub field</w:t>
            </w:r>
          </w:p>
        </w:tc>
        <w:tc>
          <w:tcPr>
            <w:tcW w:w="1134" w:type="dxa"/>
            <w:tcBorders>
              <w:top w:val="nil"/>
              <w:left w:val="single" w:sz="6" w:space="0" w:color="auto"/>
              <w:bottom w:val="nil"/>
              <w:right w:val="nil"/>
            </w:tcBorders>
          </w:tcPr>
          <w:p w:rsidR="004E64E4" w:rsidRDefault="004E64E4" w:rsidP="00F274F7">
            <w:pPr>
              <w:pStyle w:val="TAL"/>
            </w:pPr>
            <w:r>
              <w:t>octet s+7*</w:t>
            </w:r>
          </w:p>
        </w:tc>
      </w:tr>
      <w:tr w:rsidR="004E64E4" w:rsidTr="00F274F7">
        <w:trPr>
          <w:trHeight w:val="408"/>
          <w:jc w:val="center"/>
        </w:trPr>
        <w:tc>
          <w:tcPr>
            <w:tcW w:w="5671" w:type="dxa"/>
            <w:gridSpan w:val="8"/>
            <w:tcBorders>
              <w:top w:val="single" w:sz="6" w:space="0" w:color="auto"/>
              <w:left w:val="single" w:sz="6" w:space="0" w:color="auto"/>
              <w:bottom w:val="single" w:sz="6" w:space="0" w:color="auto"/>
              <w:right w:val="single" w:sz="6" w:space="0" w:color="auto"/>
            </w:tcBorders>
          </w:tcPr>
          <w:p w:rsidR="004E64E4" w:rsidRDefault="004E64E4" w:rsidP="00F274F7">
            <w:pPr>
              <w:pStyle w:val="TAC"/>
            </w:pPr>
          </w:p>
          <w:p w:rsidR="004E64E4" w:rsidRDefault="004E64E4" w:rsidP="00F274F7">
            <w:pPr>
              <w:pStyle w:val="TAC"/>
            </w:pPr>
            <w:proofErr w:type="spellStart"/>
            <w:r>
              <w:t>ToD</w:t>
            </w:r>
            <w:proofErr w:type="spellEnd"/>
            <w:r>
              <w:t xml:space="preserve"> sub field type ={ day of week}</w:t>
            </w:r>
          </w:p>
        </w:tc>
        <w:tc>
          <w:tcPr>
            <w:tcW w:w="1134" w:type="dxa"/>
            <w:tcBorders>
              <w:top w:val="nil"/>
              <w:left w:val="single" w:sz="6" w:space="0" w:color="auto"/>
              <w:bottom w:val="nil"/>
              <w:right w:val="nil"/>
            </w:tcBorders>
          </w:tcPr>
          <w:p w:rsidR="004E64E4" w:rsidRDefault="004E64E4" w:rsidP="00F274F7">
            <w:pPr>
              <w:pStyle w:val="TAL"/>
            </w:pPr>
            <w:r>
              <w:t>octet s+8*</w:t>
            </w:r>
          </w:p>
        </w:tc>
      </w:tr>
      <w:tr w:rsidR="004E64E4" w:rsidTr="00F274F7">
        <w:trPr>
          <w:jc w:val="center"/>
        </w:trPr>
        <w:tc>
          <w:tcPr>
            <w:tcW w:w="708"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1</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Mon</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Tue</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Wed</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Thu</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Fri</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Sat</w:t>
            </w:r>
          </w:p>
        </w:tc>
        <w:tc>
          <w:tcPr>
            <w:tcW w:w="709" w:type="dxa"/>
            <w:tcBorders>
              <w:top w:val="single" w:sz="6" w:space="0" w:color="auto"/>
              <w:left w:val="single" w:sz="6" w:space="0" w:color="auto"/>
              <w:bottom w:val="single" w:sz="6" w:space="0" w:color="auto"/>
              <w:right w:val="single" w:sz="6" w:space="0" w:color="auto"/>
            </w:tcBorders>
          </w:tcPr>
          <w:p w:rsidR="004E64E4" w:rsidRDefault="004E64E4" w:rsidP="00F274F7">
            <w:pPr>
              <w:pStyle w:val="TAC"/>
            </w:pPr>
            <w:r>
              <w:t>Sun</w:t>
            </w:r>
          </w:p>
        </w:tc>
        <w:tc>
          <w:tcPr>
            <w:tcW w:w="1134" w:type="dxa"/>
          </w:tcPr>
          <w:p w:rsidR="004E64E4" w:rsidRDefault="004E64E4" w:rsidP="00F274F7">
            <w:pPr>
              <w:pStyle w:val="TAL"/>
            </w:pPr>
            <w:r>
              <w:t>octet s+9</w:t>
            </w:r>
          </w:p>
          <w:p w:rsidR="004E64E4" w:rsidRDefault="004E64E4" w:rsidP="00F274F7">
            <w:pPr>
              <w:pStyle w:val="TAL"/>
            </w:pPr>
          </w:p>
        </w:tc>
      </w:tr>
    </w:tbl>
    <w:p w:rsidR="004E64E4" w:rsidRDefault="004E64E4" w:rsidP="004E64E4">
      <w:pPr>
        <w:pStyle w:val="TF"/>
      </w:pPr>
      <w:r>
        <w:t xml:space="preserve">Figure 5.3.2.20: </w:t>
      </w:r>
      <w:proofErr w:type="spellStart"/>
      <w:r>
        <w:t>ToD</w:t>
      </w:r>
      <w:proofErr w:type="spellEnd"/>
      <w:r>
        <w:t xml:space="preserve"> sub field {field type = "day of the week"}</w:t>
      </w:r>
    </w:p>
    <w:p w:rsidR="004E64E4" w:rsidRDefault="004E64E4" w:rsidP="004E64E4">
      <w:pPr>
        <w:pStyle w:val="TH"/>
      </w:pPr>
      <w:r>
        <w:lastRenderedPageBreak/>
        <w:t>Table 5.3.2.1: WLANSP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5"/>
        <w:gridCol w:w="15"/>
        <w:gridCol w:w="269"/>
        <w:gridCol w:w="284"/>
        <w:gridCol w:w="6519"/>
        <w:gridCol w:w="7"/>
        <w:gridCol w:w="15"/>
      </w:tblGrid>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rsidRPr="003168A2">
              <w:lastRenderedPageBreak/>
              <w:t xml:space="preserve">Value part of the </w:t>
            </w:r>
            <w:r>
              <w:t>WLANSP informatio</w:t>
            </w:r>
            <w:r w:rsidRPr="003168A2">
              <w:t>n element (octet</w:t>
            </w:r>
            <w:r>
              <w:t>s</w:t>
            </w:r>
            <w:r w:rsidRPr="003168A2">
              <w:t xml:space="preserve"> </w:t>
            </w:r>
            <w:r>
              <w:t>4</w:t>
            </w:r>
            <w:r w:rsidRPr="003168A2">
              <w:t xml:space="preserve"> to </w:t>
            </w:r>
            <w:r>
              <w:t>x</w:t>
            </w:r>
            <w:r w:rsidRPr="003168A2">
              <w:t>)</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ANDSP Info type (bit 1 to 4 of octet 1) shall be set to "0001" (WLANSP)</w:t>
            </w:r>
          </w:p>
        </w:tc>
      </w:tr>
      <w:tr w:rsidR="004E64E4" w:rsidTr="00F274F7">
        <w:trPr>
          <w:cantSplit/>
          <w:jc w:val="center"/>
        </w:trPr>
        <w:tc>
          <w:tcPr>
            <w:tcW w:w="7123" w:type="dxa"/>
            <w:gridSpan w:val="7"/>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Bits 8 to 5 of octet 1 are spare and shall be encoded as zero.</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Length of WLANSP contents (</w:t>
            </w:r>
            <w:r w:rsidRPr="003168A2">
              <w:t>octet</w:t>
            </w:r>
            <w:r>
              <w:t>s</w:t>
            </w:r>
            <w:r w:rsidRPr="003168A2">
              <w:t xml:space="preserve"> </w:t>
            </w:r>
            <w:r>
              <w:t>2 to 3</w:t>
            </w:r>
            <w:r w:rsidRPr="003168A2">
              <w:t>)</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Length of WLANSP rule (octets 4 to 5)</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Rule Identifier (octet 6)</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rsidRPr="00E26CE4">
              <w:t xml:space="preserve">This field contains the binary encoding of the </w:t>
            </w:r>
            <w:r>
              <w:t>WLANSP rule identifier</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Rule priority (octet 7)</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rsidRPr="00E26CE4">
              <w:t xml:space="preserve">This field contains the binary encoding of the </w:t>
            </w:r>
            <w:r>
              <w:t>WLANSP rule priority</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Spare bits and shall be encoded as zero (bits 1 to 2 of octet 8)</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Time of day index (bit 3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3</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WLANSP rule does not include</w:t>
                  </w:r>
                  <w:r>
                    <w:t xml:space="preserve"> time of day information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includes </w:t>
                  </w:r>
                  <w:r>
                    <w:t>time of day information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Geo location index (bit 4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4</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does not include Geo location information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includes </w:t>
                  </w:r>
                  <w:r>
                    <w:t>Geo location information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WLAN location index (bit 5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5</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WLAN location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WLAN location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3GPP location index (bit 6 of octet 8)</w:t>
            </w: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6</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3GPP location</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3GPP location</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Default="004E64E4" w:rsidP="00F274F7">
            <w:pPr>
              <w:pStyle w:val="TAL"/>
            </w:pPr>
            <w:r>
              <w:t>Validity area index (bit 7 of octet 8)</w:t>
            </w: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Bit</w:t>
            </w:r>
          </w:p>
        </w:tc>
      </w:tr>
      <w:tr w:rsidR="004E64E4" w:rsidRPr="003168A2" w:rsidTr="00F274F7">
        <w:trPr>
          <w:gridBefore w:val="1"/>
          <w:gridAfter w:val="1"/>
          <w:wBefore w:w="15" w:type="dxa"/>
          <w:wAfter w:w="15" w:type="dxa"/>
          <w:cantSplit/>
          <w:jc w:val="center"/>
        </w:trPr>
        <w:tc>
          <w:tcPr>
            <w:tcW w:w="7094"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4E64E4" w:rsidRPr="003168A2" w:rsidTr="00F274F7">
              <w:trPr>
                <w:cantSplit/>
                <w:jc w:val="center"/>
              </w:trPr>
              <w:tc>
                <w:tcPr>
                  <w:tcW w:w="284" w:type="dxa"/>
                  <w:shd w:val="clear" w:color="auto" w:fill="FFFFFF"/>
                </w:tcPr>
                <w:p w:rsidR="004E64E4" w:rsidRPr="00A16911" w:rsidRDefault="004E64E4" w:rsidP="00F274F7">
                  <w:pPr>
                    <w:pStyle w:val="TAH"/>
                  </w:pPr>
                  <w:r>
                    <w:t>7</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Tr="00F274F7">
              <w:trPr>
                <w:cantSplit/>
                <w:jc w:val="center"/>
              </w:trPr>
              <w:tc>
                <w:tcPr>
                  <w:tcW w:w="284" w:type="dxa"/>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w:t>
                  </w:r>
                  <w:r>
                    <w:t>not for validity area</w:t>
                  </w:r>
                </w:p>
              </w:tc>
            </w:tr>
            <w:tr w:rsidR="004E64E4" w:rsidTr="00F274F7">
              <w:trPr>
                <w:cantSplit/>
                <w:jc w:val="center"/>
              </w:trPr>
              <w:tc>
                <w:tcPr>
                  <w:tcW w:w="284" w:type="dxa"/>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t>is for validity area</w:t>
                  </w:r>
                </w:p>
              </w:tc>
            </w:tr>
          </w:tbl>
          <w:p w:rsidR="004E64E4"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p>
        </w:tc>
      </w:tr>
      <w:tr w:rsidR="004E64E4" w:rsidRPr="003168A2" w:rsidTr="00F274F7">
        <w:trPr>
          <w:gridBefore w:val="1"/>
          <w:gridAfter w:val="1"/>
          <w:wBefore w:w="15" w:type="dxa"/>
          <w:wAfter w:w="15" w:type="dxa"/>
          <w:cantSplit/>
          <w:jc w:val="center"/>
        </w:trPr>
        <w:tc>
          <w:tcPr>
            <w:tcW w:w="7094" w:type="dxa"/>
            <w:gridSpan w:val="5"/>
          </w:tcPr>
          <w:p w:rsidR="004E64E4" w:rsidRPr="003168A2" w:rsidRDefault="004E64E4" w:rsidP="00F274F7">
            <w:pPr>
              <w:pStyle w:val="TAL"/>
            </w:pPr>
            <w:r>
              <w:t>Roaming (bit 8 of octet 8) (NOTE 1)</w:t>
            </w:r>
          </w:p>
        </w:tc>
      </w:tr>
      <w:tr w:rsidR="004E64E4" w:rsidRPr="003168A2" w:rsidTr="00F274F7">
        <w:trPr>
          <w:gridBefore w:val="1"/>
          <w:gridAfter w:val="2"/>
          <w:wBefore w:w="15" w:type="dxa"/>
          <w:wAfter w:w="22" w:type="dxa"/>
          <w:cantSplit/>
          <w:jc w:val="center"/>
        </w:trPr>
        <w:tc>
          <w:tcPr>
            <w:tcW w:w="7087" w:type="dxa"/>
            <w:gridSpan w:val="4"/>
            <w:shd w:val="clear" w:color="auto" w:fill="FFFFFF"/>
          </w:tcPr>
          <w:p w:rsidR="004E64E4" w:rsidRPr="003168A2" w:rsidRDefault="004E64E4" w:rsidP="00F274F7">
            <w:pPr>
              <w:pStyle w:val="TAL"/>
            </w:pPr>
            <w:r w:rsidRPr="003168A2">
              <w:t>Bit</w:t>
            </w: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A16911" w:rsidRDefault="004E64E4" w:rsidP="00F274F7">
            <w:pPr>
              <w:pStyle w:val="TAH"/>
            </w:pPr>
            <w:r>
              <w:t>8</w:t>
            </w:r>
          </w:p>
        </w:tc>
        <w:tc>
          <w:tcPr>
            <w:tcW w:w="284" w:type="dxa"/>
            <w:shd w:val="clear" w:color="auto" w:fill="FFFFFF"/>
          </w:tcPr>
          <w:p w:rsidR="004E64E4" w:rsidRPr="003168A2" w:rsidRDefault="004E64E4" w:rsidP="00F274F7">
            <w:pPr>
              <w:pStyle w:val="TAH"/>
            </w:pPr>
          </w:p>
        </w:tc>
        <w:tc>
          <w:tcPr>
            <w:tcW w:w="6519" w:type="dxa"/>
            <w:shd w:val="clear" w:color="auto" w:fill="FFFFFF"/>
          </w:tcPr>
          <w:p w:rsidR="004E64E4" w:rsidRPr="003168A2" w:rsidRDefault="004E64E4" w:rsidP="00F274F7">
            <w:pPr>
              <w:pStyle w:val="TAL"/>
            </w:pP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3168A2" w:rsidRDefault="004E64E4" w:rsidP="00F274F7">
            <w:pPr>
              <w:pStyle w:val="TAC"/>
            </w:pPr>
            <w:r w:rsidRPr="003168A2">
              <w:t>0</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 xml:space="preserve">is only </w:t>
            </w:r>
            <w:r w:rsidRPr="006E228B">
              <w:t>valid when the UE is not roaming</w:t>
            </w:r>
          </w:p>
        </w:tc>
      </w:tr>
      <w:tr w:rsidR="004E64E4" w:rsidRPr="003168A2" w:rsidTr="00F274F7">
        <w:trPr>
          <w:gridBefore w:val="1"/>
          <w:gridAfter w:val="2"/>
          <w:wBefore w:w="15" w:type="dxa"/>
          <w:wAfter w:w="22" w:type="dxa"/>
          <w:cantSplit/>
          <w:jc w:val="center"/>
        </w:trPr>
        <w:tc>
          <w:tcPr>
            <w:tcW w:w="284" w:type="dxa"/>
            <w:gridSpan w:val="2"/>
            <w:shd w:val="clear" w:color="auto" w:fill="FFFFFF"/>
          </w:tcPr>
          <w:p w:rsidR="004E64E4" w:rsidRPr="003168A2" w:rsidRDefault="004E64E4" w:rsidP="00F274F7">
            <w:pPr>
              <w:pStyle w:val="TAC"/>
            </w:pPr>
            <w:r>
              <w:rPr>
                <w:lang w:eastAsia="ko-KR"/>
              </w:rPr>
              <w:t>1</w:t>
            </w:r>
          </w:p>
        </w:tc>
        <w:tc>
          <w:tcPr>
            <w:tcW w:w="284" w:type="dxa"/>
            <w:shd w:val="clear" w:color="auto" w:fill="FFFFFF"/>
          </w:tcPr>
          <w:p w:rsidR="004E64E4" w:rsidRPr="003168A2" w:rsidRDefault="004E64E4" w:rsidP="00F274F7">
            <w:pPr>
              <w:pStyle w:val="TAC"/>
            </w:pPr>
          </w:p>
        </w:tc>
        <w:tc>
          <w:tcPr>
            <w:tcW w:w="6519" w:type="dxa"/>
            <w:shd w:val="clear" w:color="auto" w:fill="FFFFFF"/>
          </w:tcPr>
          <w:p w:rsidR="004E64E4" w:rsidRDefault="004E64E4" w:rsidP="00F274F7">
            <w:pPr>
              <w:pStyle w:val="TAL"/>
            </w:pPr>
            <w:r>
              <w:rPr>
                <w:lang w:eastAsia="ko-KR"/>
              </w:rPr>
              <w:t xml:space="preserve">WLANSP rule </w:t>
            </w:r>
            <w:r w:rsidRPr="00364623">
              <w:t>is only valid when the UE is roaming</w:t>
            </w:r>
          </w:p>
        </w:tc>
      </w:tr>
      <w:tr w:rsidR="004E64E4" w:rsidTr="00F274F7">
        <w:trPr>
          <w:cantSplit/>
          <w:jc w:val="center"/>
        </w:trPr>
        <w:tc>
          <w:tcPr>
            <w:tcW w:w="7123" w:type="dxa"/>
            <w:gridSpan w:val="7"/>
          </w:tcPr>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Selection criteria (octets 9 to r)</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selection criteria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w:t>
            </w:r>
            <w:r w:rsidRPr="00423F30">
              <w:t>election criteria entry</w:t>
            </w:r>
            <w:r>
              <w:t xml:space="preserve"> (octets 12 to </w:t>
            </w:r>
            <w:ins w:id="35" w:author="Mototola Mobility-V02" w:date="2019-04-09T05:05:00Z">
              <w:r w:rsidR="00EB4153">
                <w:t>a</w:t>
              </w:r>
            </w:ins>
            <w:del w:id="36" w:author="Mototola Mobility-V02" w:date="2019-04-09T05:05:00Z">
              <w:r w:rsidRPr="00EB4153" w:rsidDel="00065EBF">
                <w:delText>z</w:delText>
              </w:r>
            </w:del>
            <w:r>
              <w:t>) (NOTE 2)</w:t>
            </w:r>
          </w:p>
          <w:p w:rsidR="004E64E4" w:rsidRDefault="004E64E4" w:rsidP="00F274F7">
            <w:pPr>
              <w:pStyle w:val="TAL"/>
            </w:pPr>
            <w:r>
              <w:rPr>
                <w:lang w:eastAsia="zh-CN"/>
              </w:rPr>
              <w:t xml:space="preserve">Length of </w:t>
            </w:r>
            <w:r>
              <w:t xml:space="preserve">selection criteria entry </w:t>
            </w:r>
            <w:r>
              <w:rPr>
                <w:rFonts w:hint="eastAsia"/>
                <w:lang w:eastAsia="zh-CN"/>
              </w:rPr>
              <w:t>(</w:t>
            </w:r>
            <w:r>
              <w:rPr>
                <w:lang w:eastAsia="zh-CN"/>
              </w:rPr>
              <w:t>octets 12 to 13) indicates</w:t>
            </w:r>
            <w:r>
              <w:t xml:space="preserve"> length of subsequent fields in the selection criteria entry.</w:t>
            </w:r>
          </w:p>
          <w:p w:rsidR="004E64E4" w:rsidRDefault="004E64E4" w:rsidP="00F274F7">
            <w:pPr>
              <w:pStyle w:val="TAL"/>
              <w:rPr>
                <w:lang w:eastAsia="zh-CN"/>
              </w:rPr>
            </w:pPr>
          </w:p>
          <w:p w:rsidR="004E64E4" w:rsidRDefault="004E64E4" w:rsidP="00F274F7">
            <w:pPr>
              <w:pStyle w:val="TAL"/>
              <w:rPr>
                <w:lang w:eastAsia="zh-CN"/>
              </w:rPr>
            </w:pPr>
            <w:r>
              <w:rPr>
                <w:rFonts w:hint="eastAsia"/>
                <w:lang w:eastAsia="zh-CN"/>
              </w:rPr>
              <w:t>Cr</w:t>
            </w:r>
            <w:r>
              <w:rPr>
                <w:lang w:eastAsia="zh-CN"/>
              </w:rPr>
              <w:t xml:space="preserve">iteria priority (bits 1-5 of octet 14): </w:t>
            </w:r>
            <w:r>
              <w:t xml:space="preserve">the lower value </w:t>
            </w:r>
            <w:proofErr w:type="spellStart"/>
            <w:r>
              <w:t>indiates</w:t>
            </w:r>
            <w:proofErr w:type="spellEnd"/>
            <w:r>
              <w:t xml:space="preserve"> the selection criteria having the higher priority among the selection criteria in the WLANSP rule.</w:t>
            </w:r>
          </w:p>
          <w:p w:rsidR="004E64E4" w:rsidRPr="00531EC4" w:rsidRDefault="004E64E4" w:rsidP="00F274F7">
            <w:pPr>
              <w:pStyle w:val="TAL"/>
            </w:pPr>
          </w:p>
          <w:p w:rsidR="004E64E4" w:rsidRDefault="004E64E4" w:rsidP="00F274F7">
            <w:pPr>
              <w:pStyle w:val="TAL"/>
            </w:pPr>
            <w:r w:rsidRPr="00423F30">
              <w:t xml:space="preserve">Home network </w:t>
            </w:r>
            <w:proofErr w:type="spellStart"/>
            <w:r w:rsidRPr="00423F30">
              <w:t>ind</w:t>
            </w:r>
            <w:proofErr w:type="spellEnd"/>
            <w:r>
              <w:t xml:space="preserve"> (bit 6 of octet 14): (NOTE 3)</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sidRPr="00531EC4">
              <w:rPr>
                <w:rFonts w:hint="eastAsia"/>
                <w:b/>
                <w:lang w:eastAsia="zh-CN"/>
              </w:rPr>
              <w:t>6</w:t>
            </w:r>
          </w:p>
          <w:p w:rsidR="004E64E4" w:rsidRDefault="004E64E4" w:rsidP="00F274F7">
            <w:pPr>
              <w:pStyle w:val="TAL"/>
              <w:rPr>
                <w:lang w:eastAsia="zh-CN"/>
              </w:rPr>
            </w:pPr>
            <w:r>
              <w:rPr>
                <w:rFonts w:hint="eastAsia"/>
                <w:lang w:eastAsia="zh-CN"/>
              </w:rPr>
              <w:t>0</w:t>
            </w:r>
            <w:r>
              <w:rPr>
                <w:lang w:eastAsia="zh-CN"/>
              </w:rPr>
              <w:tab/>
            </w:r>
            <w:r>
              <w:rPr>
                <w:rFonts w:hint="eastAsia"/>
                <w:lang w:eastAsia="zh-CN"/>
              </w:rPr>
              <w:t xml:space="preserve">all WLANs </w:t>
            </w:r>
            <w:r>
              <w:rPr>
                <w:lang w:eastAsia="zh-CN"/>
              </w:rPr>
              <w:t>could match this selection criteria entry.</w:t>
            </w:r>
          </w:p>
          <w:p w:rsidR="004E64E4" w:rsidRDefault="004E64E4" w:rsidP="00F274F7">
            <w:pPr>
              <w:pStyle w:val="TAL"/>
              <w:rPr>
                <w:lang w:eastAsia="zh-CN"/>
              </w:rPr>
            </w:pPr>
            <w:r>
              <w:rPr>
                <w:lang w:eastAsia="zh-CN"/>
              </w:rPr>
              <w:t>1</w:t>
            </w:r>
            <w:r>
              <w:rPr>
                <w:lang w:eastAsia="zh-CN"/>
              </w:rPr>
              <w:tab/>
            </w:r>
            <w:r w:rsidRPr="004859CA">
              <w:rPr>
                <w:lang w:eastAsia="zh-CN"/>
              </w:rPr>
              <w:t>only the WLANs that are operated by th</w:t>
            </w:r>
            <w:r>
              <w:rPr>
                <w:lang w:eastAsia="zh-CN"/>
              </w:rPr>
              <w:t>e home operator could match this</w:t>
            </w:r>
            <w:r w:rsidRPr="004859CA">
              <w:rPr>
                <w:lang w:eastAsia="zh-CN"/>
              </w:rPr>
              <w:t xml:space="preserve"> selection criteria</w:t>
            </w:r>
            <w:r>
              <w:rPr>
                <w:lang w:eastAsia="zh-CN"/>
              </w:rPr>
              <w:t xml:space="preserve"> entry.</w:t>
            </w:r>
          </w:p>
          <w:p w:rsidR="004E64E4" w:rsidRDefault="004E64E4" w:rsidP="00F274F7">
            <w:pPr>
              <w:pStyle w:val="TAL"/>
            </w:pPr>
          </w:p>
          <w:p w:rsidR="004E64E4" w:rsidRDefault="004E64E4" w:rsidP="00F274F7">
            <w:pPr>
              <w:pStyle w:val="TAL"/>
              <w:rPr>
                <w:lang w:eastAsia="zh-CN"/>
              </w:rPr>
            </w:pPr>
            <w:proofErr w:type="spellStart"/>
            <w:r>
              <w:rPr>
                <w:rFonts w:hint="eastAsia"/>
                <w:lang w:eastAsia="zh-CN"/>
              </w:rPr>
              <w:t>MaxBSS</w:t>
            </w:r>
            <w:r>
              <w:rPr>
                <w:lang w:eastAsia="zh-CN"/>
              </w:rPr>
              <w:t>load</w:t>
            </w:r>
            <w:proofErr w:type="spellEnd"/>
            <w:r>
              <w:rPr>
                <w:lang w:eastAsia="zh-CN"/>
              </w:rPr>
              <w:t xml:space="preserve"> </w:t>
            </w:r>
            <w:proofErr w:type="spellStart"/>
            <w:r>
              <w:rPr>
                <w:lang w:eastAsia="zh-CN"/>
              </w:rPr>
              <w:t>ind</w:t>
            </w:r>
            <w:proofErr w:type="spellEnd"/>
            <w:r>
              <w:rPr>
                <w:lang w:eastAsia="zh-CN"/>
              </w:rPr>
              <w:t xml:space="preserve"> (bit 7 of octet 14):</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sidRPr="00531EC4">
              <w:rPr>
                <w:b/>
                <w:lang w:eastAsia="zh-CN"/>
              </w:rPr>
              <w:t>7</w:t>
            </w:r>
          </w:p>
          <w:p w:rsidR="004E64E4" w:rsidRDefault="004E64E4" w:rsidP="00F274F7">
            <w:pPr>
              <w:pStyle w:val="TAL"/>
              <w:rPr>
                <w:lang w:eastAsia="zh-CN"/>
              </w:rPr>
            </w:pPr>
            <w:r>
              <w:rPr>
                <w:rFonts w:hint="eastAsia"/>
                <w:lang w:eastAsia="zh-CN"/>
              </w:rPr>
              <w:t>0</w:t>
            </w:r>
            <w:r>
              <w:rPr>
                <w:lang w:eastAsia="zh-CN"/>
              </w:rPr>
              <w:tab/>
              <w:t>m</w:t>
            </w:r>
            <w:r>
              <w:rPr>
                <w:rFonts w:hint="eastAsia"/>
                <w:lang w:eastAsia="zh-CN"/>
              </w:rPr>
              <w:t>aximum</w:t>
            </w:r>
            <w:r>
              <w:rPr>
                <w:lang w:eastAsia="zh-CN"/>
              </w:rPr>
              <w:t xml:space="preserve"> BSS load value (octets 15 to 16) not present</w:t>
            </w:r>
          </w:p>
          <w:p w:rsidR="004E64E4" w:rsidRDefault="004E64E4" w:rsidP="00F274F7">
            <w:pPr>
              <w:pStyle w:val="TAL"/>
              <w:rPr>
                <w:lang w:eastAsia="zh-CN"/>
              </w:rPr>
            </w:pPr>
            <w:r>
              <w:rPr>
                <w:rFonts w:hint="eastAsia"/>
                <w:lang w:eastAsia="zh-CN"/>
              </w:rPr>
              <w:t>1</w:t>
            </w:r>
            <w:r>
              <w:rPr>
                <w:lang w:eastAsia="zh-CN"/>
              </w:rPr>
              <w:tab/>
              <w:t>m</w:t>
            </w:r>
            <w:r>
              <w:rPr>
                <w:rFonts w:hint="eastAsia"/>
                <w:lang w:eastAsia="zh-CN"/>
              </w:rPr>
              <w:t>aximum</w:t>
            </w:r>
            <w:r>
              <w:rPr>
                <w:lang w:eastAsia="zh-CN"/>
              </w:rPr>
              <w:t xml:space="preserve"> BSS load value (octets 15 to 16) present</w:t>
            </w:r>
          </w:p>
          <w:p w:rsidR="004E64E4" w:rsidRDefault="004E64E4" w:rsidP="00F274F7">
            <w:pPr>
              <w:pStyle w:val="TAL"/>
            </w:pPr>
          </w:p>
          <w:p w:rsidR="004E64E4" w:rsidRPr="00423F30" w:rsidRDefault="004E64E4" w:rsidP="00F274F7">
            <w:pPr>
              <w:pStyle w:val="TAL"/>
            </w:pPr>
            <w:r>
              <w:rPr>
                <w:rFonts w:hint="eastAsia"/>
                <w:lang w:eastAsia="zh-CN"/>
              </w:rPr>
              <w:t>Maximum</w:t>
            </w:r>
            <w:r>
              <w:rPr>
                <w:lang w:eastAsia="zh-CN"/>
              </w:rPr>
              <w:t xml:space="preserve"> BSS load value (octets 15 to 16) is as the node </w:t>
            </w:r>
            <w:proofErr w:type="spellStart"/>
            <w:r>
              <w:rPr>
                <w:rFonts w:hint="eastAsia"/>
                <w:lang w:eastAsia="zh-CN"/>
              </w:rPr>
              <w:t>PerProviderSubscription</w:t>
            </w:r>
            <w:proofErr w:type="spellEnd"/>
            <w:r>
              <w:rPr>
                <w:rFonts w:hint="eastAsia"/>
                <w:lang w:eastAsia="zh-CN"/>
              </w:rPr>
              <w:t>/&lt;X+&gt;/Policy/</w:t>
            </w:r>
            <w:proofErr w:type="spellStart"/>
            <w:r>
              <w:rPr>
                <w:rFonts w:hint="eastAsia"/>
                <w:lang w:eastAsia="zh-CN"/>
              </w:rPr>
              <w:t>MaximumBSSLoadValue</w:t>
            </w:r>
            <w:proofErr w:type="spellEnd"/>
            <w:r>
              <w:rPr>
                <w:lang w:eastAsia="zh-CN"/>
              </w:rPr>
              <w:t xml:space="preserve"> defined</w:t>
            </w:r>
            <w:r>
              <w:rPr>
                <w:rFonts w:hint="eastAsia"/>
                <w:lang w:eastAsia="zh-CN"/>
              </w:rPr>
              <w:t xml:space="preserve"> in </w:t>
            </w:r>
            <w:r>
              <w:rPr>
                <w:lang w:eastAsia="zh-CN"/>
              </w:rPr>
              <w:t>Hotspot 2.0 (Release 2) Technical Specification [9].</w:t>
            </w:r>
          </w:p>
        </w:tc>
      </w:tr>
      <w:tr w:rsidR="004E64E4" w:rsidRPr="00423F30" w:rsidTr="00F274F7">
        <w:trPr>
          <w:gridAfter w:val="1"/>
          <w:wAfter w:w="15" w:type="dxa"/>
          <w:cantSplit/>
          <w:jc w:val="center"/>
        </w:trPr>
        <w:tc>
          <w:tcPr>
            <w:tcW w:w="7109" w:type="dxa"/>
            <w:gridSpan w:val="6"/>
          </w:tcPr>
          <w:p w:rsidR="004E64E4" w:rsidRDefault="004E64E4" w:rsidP="00F274F7">
            <w:pPr>
              <w:pStyle w:val="TAL"/>
            </w:pPr>
          </w:p>
          <w:p w:rsidR="004E64E4"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 xml:space="preserve">Selection criteria set (octets 17 to </w:t>
            </w:r>
            <w:proofErr w:type="spellStart"/>
            <w:r>
              <w:t>d</w:t>
            </w:r>
            <w:r w:rsidRPr="00EB4153">
              <w:t>d</w:t>
            </w:r>
            <w:proofErr w:type="spellEnd"/>
            <w:r>
              <w:t>) contains the contents of a specific criteria set. In this release of specification there can be 5 types of criteria sets.</w:t>
            </w:r>
          </w:p>
          <w:p w:rsidR="004E64E4" w:rsidRDefault="004E64E4" w:rsidP="00F274F7">
            <w:pPr>
              <w:pStyle w:val="TAL"/>
              <w:rPr>
                <w:lang w:eastAsia="zh-CN"/>
              </w:rPr>
            </w:pPr>
          </w:p>
          <w:p w:rsidR="004E64E4" w:rsidRDefault="004E64E4" w:rsidP="00F274F7">
            <w:pPr>
              <w:pStyle w:val="TAL"/>
              <w:rPr>
                <w:lang w:eastAsia="zh-CN"/>
              </w:rPr>
            </w:pPr>
            <w:r>
              <w:t>S</w:t>
            </w:r>
            <w:r w:rsidRPr="00423F30">
              <w:t xml:space="preserve">election criteria </w:t>
            </w:r>
            <w:r>
              <w:t>set type</w:t>
            </w:r>
            <w:r>
              <w:rPr>
                <w:lang w:eastAsia="zh-CN"/>
              </w:rPr>
              <w:t xml:space="preserve"> (bits 5-8 of </w:t>
            </w:r>
            <w:r>
              <w:rPr>
                <w:rFonts w:hint="eastAsia"/>
                <w:lang w:eastAsia="zh-CN"/>
              </w:rPr>
              <w:t xml:space="preserve">octet </w:t>
            </w:r>
            <w:r>
              <w:rPr>
                <w:lang w:eastAsia="zh-CN"/>
              </w:rPr>
              <w:t>19</w:t>
            </w:r>
            <w:r>
              <w:rPr>
                <w:rFonts w:hint="eastAsia"/>
                <w:lang w:eastAsia="zh-CN"/>
              </w:rPr>
              <w:t>)</w:t>
            </w:r>
            <w:r>
              <w:rPr>
                <w:lang w:eastAsia="zh-CN"/>
              </w:rPr>
              <w:t xml:space="preserve"> is coded as follows.</w:t>
            </w:r>
          </w:p>
          <w:p w:rsidR="004E64E4" w:rsidRPr="00E63AE0" w:rsidRDefault="004E64E4" w:rsidP="00F274F7">
            <w:pPr>
              <w:pStyle w:val="TAL"/>
              <w:rPr>
                <w:lang w:eastAsia="zh-CN"/>
              </w:rPr>
            </w:pPr>
            <w:r w:rsidRPr="00E63AE0">
              <w:rPr>
                <w:lang w:eastAsia="zh-CN"/>
              </w:rPr>
              <w:t>Bits</w:t>
            </w:r>
          </w:p>
          <w:p w:rsidR="004E64E4" w:rsidRPr="00531EC4" w:rsidRDefault="004E64E4" w:rsidP="00F274F7">
            <w:pPr>
              <w:pStyle w:val="TAL"/>
              <w:rPr>
                <w:b/>
                <w:lang w:eastAsia="zh-CN"/>
              </w:rPr>
            </w:pPr>
            <w:r w:rsidRPr="00531EC4">
              <w:rPr>
                <w:b/>
              </w:rPr>
              <w:t>8 7 6 5</w:t>
            </w:r>
          </w:p>
          <w:p w:rsidR="004E64E4" w:rsidRDefault="004E64E4" w:rsidP="00F274F7">
            <w:pPr>
              <w:pStyle w:val="TAL"/>
              <w:rPr>
                <w:lang w:eastAsia="zh-CN"/>
              </w:rPr>
            </w:pPr>
            <w:r>
              <w:rPr>
                <w:rFonts w:hint="eastAsia"/>
                <w:lang w:eastAsia="zh-CN"/>
              </w:rPr>
              <w:t>0</w:t>
            </w:r>
            <w:r>
              <w:rPr>
                <w:lang w:eastAsia="zh-CN"/>
              </w:rPr>
              <w:t xml:space="preserve"> 0 0 1 </w:t>
            </w:r>
            <w:r>
              <w:rPr>
                <w:lang w:eastAsia="zh-CN"/>
              </w:rPr>
              <w:tab/>
            </w:r>
            <w:r>
              <w:rPr>
                <w:rFonts w:hint="eastAsia"/>
                <w:lang w:eastAsia="zh-CN"/>
              </w:rPr>
              <w:t>p</w:t>
            </w:r>
            <w:r w:rsidRPr="00423F30">
              <w:rPr>
                <w:rFonts w:hint="eastAsia"/>
                <w:lang w:eastAsia="zh-CN"/>
              </w:rPr>
              <w:t>referred SSID list</w:t>
            </w:r>
            <w:r>
              <w:rPr>
                <w:lang w:eastAsia="zh-CN"/>
              </w:rPr>
              <w:t xml:space="preserve"> (NOTE 4)</w:t>
            </w:r>
          </w:p>
          <w:p w:rsidR="004E64E4" w:rsidRDefault="004E64E4" w:rsidP="00F274F7">
            <w:pPr>
              <w:pStyle w:val="TAL"/>
              <w:rPr>
                <w:lang w:eastAsia="zh-CN"/>
              </w:rPr>
            </w:pPr>
            <w:r>
              <w:rPr>
                <w:rFonts w:hint="eastAsia"/>
                <w:lang w:eastAsia="zh-CN"/>
              </w:rPr>
              <w:t>0 0 1 0</w:t>
            </w:r>
            <w:r>
              <w:rPr>
                <w:lang w:eastAsia="zh-CN"/>
              </w:rPr>
              <w:t xml:space="preserve"> </w:t>
            </w:r>
            <w:r>
              <w:rPr>
                <w:lang w:eastAsia="zh-CN"/>
              </w:rPr>
              <w:tab/>
            </w:r>
            <w:r>
              <w:rPr>
                <w:rFonts w:hint="eastAsia"/>
                <w:lang w:eastAsia="zh-CN"/>
              </w:rPr>
              <w:t>p</w:t>
            </w:r>
            <w:r w:rsidRPr="00423F30">
              <w:rPr>
                <w:rFonts w:hint="eastAsia"/>
                <w:lang w:eastAsia="zh-CN"/>
              </w:rPr>
              <w:t xml:space="preserve">referred </w:t>
            </w:r>
            <w:r w:rsidRPr="00423F30">
              <w:rPr>
                <w:lang w:eastAsia="zh-CN"/>
              </w:rPr>
              <w:t>roaming partner list</w:t>
            </w:r>
            <w:r>
              <w:rPr>
                <w:lang w:eastAsia="zh-CN"/>
              </w:rPr>
              <w:t xml:space="preserve"> (NOTE 5)</w:t>
            </w:r>
          </w:p>
          <w:p w:rsidR="004E64E4" w:rsidRDefault="004E64E4" w:rsidP="00F274F7">
            <w:pPr>
              <w:pStyle w:val="TAL"/>
              <w:rPr>
                <w:lang w:eastAsia="zh-CN"/>
              </w:rPr>
            </w:pPr>
            <w:r>
              <w:rPr>
                <w:lang w:eastAsia="zh-CN"/>
              </w:rPr>
              <w:t xml:space="preserve">0 0 1 1 </w:t>
            </w:r>
            <w:r>
              <w:rPr>
                <w:lang w:eastAsia="zh-CN"/>
              </w:rPr>
              <w:tab/>
            </w:r>
            <w:r>
              <w:rPr>
                <w:rFonts w:hint="eastAsia"/>
                <w:lang w:eastAsia="zh-CN"/>
              </w:rPr>
              <w:t>r</w:t>
            </w:r>
            <w:r w:rsidRPr="00423F30">
              <w:rPr>
                <w:rFonts w:hint="eastAsia"/>
                <w:lang w:eastAsia="zh-CN"/>
              </w:rPr>
              <w:t xml:space="preserve">equired </w:t>
            </w:r>
            <w:r w:rsidRPr="00423F30">
              <w:rPr>
                <w:lang w:eastAsia="zh-CN"/>
              </w:rPr>
              <w:t>protocol port tuple</w:t>
            </w:r>
          </w:p>
          <w:p w:rsidR="004E64E4" w:rsidRDefault="004E64E4" w:rsidP="00F274F7">
            <w:pPr>
              <w:pStyle w:val="TAL"/>
              <w:rPr>
                <w:lang w:eastAsia="zh-CN"/>
              </w:rPr>
            </w:pPr>
            <w:r>
              <w:rPr>
                <w:rFonts w:hint="eastAsia"/>
                <w:lang w:eastAsia="zh-CN"/>
              </w:rPr>
              <w:t>0 1 0 0</w:t>
            </w:r>
            <w:r>
              <w:rPr>
                <w:lang w:eastAsia="zh-CN"/>
              </w:rPr>
              <w:t xml:space="preserve"> </w:t>
            </w:r>
            <w:r>
              <w:rPr>
                <w:lang w:eastAsia="zh-CN"/>
              </w:rPr>
              <w:tab/>
            </w:r>
            <w:r w:rsidRPr="00423F30">
              <w:rPr>
                <w:lang w:eastAsia="zh-CN"/>
              </w:rPr>
              <w:t>SP exclusion list</w:t>
            </w:r>
          </w:p>
          <w:p w:rsidR="004E64E4" w:rsidRDefault="004E64E4" w:rsidP="00F274F7">
            <w:pPr>
              <w:pStyle w:val="TAL"/>
              <w:rPr>
                <w:lang w:eastAsia="zh-CN"/>
              </w:rPr>
            </w:pPr>
            <w:r>
              <w:rPr>
                <w:lang w:eastAsia="zh-CN"/>
              </w:rPr>
              <w:t xml:space="preserve">0 1 0 1 </w:t>
            </w:r>
            <w:r>
              <w:rPr>
                <w:lang w:eastAsia="zh-CN"/>
              </w:rPr>
              <w:tab/>
            </w:r>
            <w:r>
              <w:rPr>
                <w:rFonts w:hint="eastAsia"/>
                <w:lang w:eastAsia="zh-CN"/>
              </w:rPr>
              <w:t>m</w:t>
            </w:r>
            <w:r w:rsidRPr="00423F30">
              <w:rPr>
                <w:rFonts w:hint="eastAsia"/>
                <w:lang w:eastAsia="zh-CN"/>
              </w:rPr>
              <w:t>in</w:t>
            </w:r>
            <w:ins w:id="37" w:author="Mototola Mobility-V01" w:date="2019-03-19T21:36:00Z">
              <w:r w:rsidR="009646EF">
                <w:rPr>
                  <w:lang w:eastAsia="zh-CN"/>
                </w:rPr>
                <w:t>i</w:t>
              </w:r>
            </w:ins>
            <w:r w:rsidRPr="00423F30">
              <w:rPr>
                <w:rFonts w:hint="eastAsia"/>
                <w:lang w:eastAsia="zh-CN"/>
              </w:rPr>
              <w:t>mum</w:t>
            </w:r>
            <w:r w:rsidRPr="00423F30">
              <w:rPr>
                <w:lang w:eastAsia="zh-CN"/>
              </w:rPr>
              <w:t xml:space="preserve"> backhaul</w:t>
            </w:r>
            <w:r w:rsidRPr="00423F30">
              <w:rPr>
                <w:rFonts w:hint="eastAsia"/>
                <w:lang w:eastAsia="zh-CN"/>
              </w:rPr>
              <w:t xml:space="preserve"> </w:t>
            </w:r>
            <w:r w:rsidRPr="00423F30">
              <w:rPr>
                <w:lang w:eastAsia="zh-CN"/>
              </w:rPr>
              <w:t>threshold</w:t>
            </w:r>
          </w:p>
          <w:p w:rsidR="004E64E4" w:rsidRPr="00531EC4" w:rsidRDefault="004E64E4" w:rsidP="00F274F7">
            <w:pPr>
              <w:pStyle w:val="TAL"/>
              <w:rPr>
                <w:lang w:eastAsia="zh-CN"/>
              </w:rPr>
            </w:pPr>
            <w:r>
              <w:rPr>
                <w:lang w:eastAsia="zh-CN"/>
              </w:rPr>
              <w:t>All other values are reserved.</w:t>
            </w:r>
          </w:p>
          <w:p w:rsidR="004E64E4" w:rsidRDefault="004E64E4" w:rsidP="00F274F7">
            <w:pPr>
              <w:pStyle w:val="TAL"/>
            </w:pPr>
          </w:p>
          <w:p w:rsidR="004E64E4" w:rsidRPr="00443D18"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Selection criteria sub entry (</w:t>
            </w:r>
            <w:r w:rsidRPr="00531EC4">
              <w:t xml:space="preserve">octets 20 to </w:t>
            </w:r>
            <w:ins w:id="38" w:author="Mototola Mobility-V01" w:date="2019-03-19T21:41:00Z">
              <w:r w:rsidR="009646EF" w:rsidRPr="009646EF">
                <w:t>ee+6</w:t>
              </w:r>
            </w:ins>
            <w:del w:id="39" w:author="Mototola Mobility-V01" w:date="2019-03-19T21:41:00Z">
              <w:r w:rsidRPr="00531EC4" w:rsidDel="009646EF">
                <w:delText>ff</w:delText>
              </w:r>
            </w:del>
            <w:r>
              <w:t>) when set type is "</w:t>
            </w:r>
            <w:r w:rsidRPr="00531EC4">
              <w:rPr>
                <w:rFonts w:hint="eastAsia"/>
                <w:i/>
                <w:lang w:eastAsia="zh-CN"/>
              </w:rPr>
              <w:t>preferred SSID list</w:t>
            </w:r>
            <w:r>
              <w:t>" is coded as follows.</w:t>
            </w:r>
          </w:p>
          <w:p w:rsidR="004E64E4" w:rsidRDefault="004E64E4" w:rsidP="00F274F7">
            <w:pPr>
              <w:pStyle w:val="TAL"/>
              <w:rPr>
                <w:lang w:eastAsia="zh-CN"/>
              </w:rPr>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pPr>
            <w:r>
              <w:rPr>
                <w:rFonts w:hint="eastAsia"/>
                <w:lang w:eastAsia="zh-CN"/>
              </w:rPr>
              <w:t xml:space="preserve">WLAN </w:t>
            </w:r>
            <w:r>
              <w:rPr>
                <w:lang w:eastAsia="zh-CN"/>
              </w:rPr>
              <w:t xml:space="preserve">priority (octet 21): </w:t>
            </w:r>
            <w:r>
              <w:t>the lower</w:t>
            </w:r>
            <w:r w:rsidRPr="007D7AE4">
              <w:t xml:space="preserve"> </w:t>
            </w:r>
            <w:r>
              <w:t>WLAN p</w:t>
            </w:r>
            <w:r w:rsidRPr="007D7AE4">
              <w:t xml:space="preserve">riority value </w:t>
            </w:r>
            <w:r>
              <w:t xml:space="preserve">indicates the WLAN </w:t>
            </w:r>
            <w:r>
              <w:rPr>
                <w:rFonts w:hint="eastAsia"/>
                <w:lang w:eastAsia="zh-CN"/>
              </w:rPr>
              <w:t>having t</w:t>
            </w:r>
            <w:r w:rsidRPr="007D7AE4">
              <w:t xml:space="preserve">he </w:t>
            </w:r>
            <w:r>
              <w:t>higher</w:t>
            </w:r>
            <w:r w:rsidRPr="007D7AE4">
              <w:t xml:space="preserve"> priority among the </w:t>
            </w:r>
            <w:r>
              <w:rPr>
                <w:rFonts w:hint="eastAsia"/>
                <w:lang w:eastAsia="zh-CN"/>
              </w:rPr>
              <w:t xml:space="preserve">WLANs </w:t>
            </w:r>
            <w:r w:rsidRPr="007D7AE4">
              <w:rPr>
                <w:rFonts w:hint="eastAsia"/>
              </w:rPr>
              <w:t xml:space="preserve">in the </w:t>
            </w:r>
            <w:r>
              <w:t>p</w:t>
            </w:r>
            <w:r w:rsidRPr="00194A15">
              <w:t>referred</w:t>
            </w:r>
            <w:r>
              <w:t xml:space="preserve"> SSID li</w:t>
            </w:r>
            <w:r w:rsidRPr="00194A15">
              <w:t>st</w:t>
            </w:r>
            <w:r>
              <w:t>.</w:t>
            </w:r>
          </w:p>
          <w:p w:rsidR="004E64E4" w:rsidRDefault="004E64E4" w:rsidP="00F274F7">
            <w:pPr>
              <w:pStyle w:val="TAL"/>
            </w:pPr>
          </w:p>
          <w:p w:rsidR="004E64E4" w:rsidRDefault="004E64E4" w:rsidP="00F274F7">
            <w:pPr>
              <w:pStyle w:val="TAL"/>
            </w:pPr>
            <w:r>
              <w:rPr>
                <w:lang w:eastAsia="zh-CN"/>
              </w:rPr>
              <w:t xml:space="preserve">SSID </w:t>
            </w:r>
            <w:proofErr w:type="spellStart"/>
            <w:r>
              <w:rPr>
                <w:lang w:eastAsia="zh-CN"/>
              </w:rPr>
              <w:t>ind</w:t>
            </w:r>
            <w:proofErr w:type="spellEnd"/>
            <w:r>
              <w:t xml:space="preserve"> (bit 1 of octet 22):</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5</w:t>
            </w:r>
          </w:p>
          <w:p w:rsidR="004E64E4" w:rsidRDefault="004E64E4" w:rsidP="00F274F7">
            <w:pPr>
              <w:pStyle w:val="TAL"/>
              <w:rPr>
                <w:lang w:eastAsia="zh-CN"/>
              </w:rPr>
            </w:pPr>
            <w:r>
              <w:rPr>
                <w:rFonts w:hint="eastAsia"/>
                <w:lang w:eastAsia="zh-CN"/>
              </w:rPr>
              <w:t>0</w:t>
            </w:r>
            <w:r>
              <w:rPr>
                <w:lang w:eastAsia="zh-CN"/>
              </w:rPr>
              <w:tab/>
              <w:t xml:space="preserve">SSID field (octets 22 to </w:t>
            </w:r>
            <w:proofErr w:type="spellStart"/>
            <w:r>
              <w:rPr>
                <w:lang w:eastAsia="zh-CN"/>
              </w:rPr>
              <w:t>ee</w:t>
            </w:r>
            <w:proofErr w:type="spellEnd"/>
            <w:r>
              <w:rPr>
                <w:lang w:eastAsia="zh-CN"/>
              </w:rPr>
              <w:t>) is not present.</w:t>
            </w:r>
          </w:p>
          <w:p w:rsidR="004E64E4" w:rsidRDefault="004E64E4" w:rsidP="00F274F7">
            <w:pPr>
              <w:pStyle w:val="TAL"/>
              <w:rPr>
                <w:lang w:eastAsia="zh-CN"/>
              </w:rPr>
            </w:pPr>
            <w:r>
              <w:rPr>
                <w:lang w:eastAsia="zh-CN"/>
              </w:rPr>
              <w:t>1</w:t>
            </w:r>
            <w:r>
              <w:rPr>
                <w:lang w:eastAsia="zh-CN"/>
              </w:rPr>
              <w:tab/>
              <w:t xml:space="preserve">SSID field (octets 22 to </w:t>
            </w:r>
            <w:proofErr w:type="spellStart"/>
            <w:r>
              <w:rPr>
                <w:lang w:eastAsia="zh-CN"/>
              </w:rPr>
              <w:t>ee</w:t>
            </w:r>
            <w:proofErr w:type="spellEnd"/>
            <w:r>
              <w:rPr>
                <w:lang w:eastAsia="zh-CN"/>
              </w:rPr>
              <w:t>) is present.</w:t>
            </w:r>
          </w:p>
          <w:p w:rsidR="004E64E4" w:rsidRPr="00531EC4" w:rsidRDefault="004E64E4" w:rsidP="00F274F7">
            <w:pPr>
              <w:pStyle w:val="TAL"/>
            </w:pPr>
          </w:p>
          <w:p w:rsidR="004E64E4" w:rsidRDefault="004E64E4" w:rsidP="00F274F7">
            <w:pPr>
              <w:pStyle w:val="TAL"/>
            </w:pPr>
            <w:r>
              <w:rPr>
                <w:lang w:eastAsia="zh-CN"/>
              </w:rPr>
              <w:t xml:space="preserve">HESSID </w:t>
            </w:r>
            <w:proofErr w:type="spellStart"/>
            <w:r>
              <w:rPr>
                <w:lang w:eastAsia="zh-CN"/>
              </w:rPr>
              <w:t>ind</w:t>
            </w:r>
            <w:proofErr w:type="spellEnd"/>
            <w:r>
              <w:t xml:space="preserve"> (bit 2 of octet 22):</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6</w:t>
            </w:r>
          </w:p>
          <w:p w:rsidR="004E64E4" w:rsidRDefault="004E64E4" w:rsidP="00F274F7">
            <w:pPr>
              <w:pStyle w:val="TAL"/>
              <w:rPr>
                <w:lang w:eastAsia="zh-CN"/>
              </w:rPr>
            </w:pPr>
            <w:r>
              <w:rPr>
                <w:rFonts w:hint="eastAsia"/>
                <w:lang w:eastAsia="zh-CN"/>
              </w:rPr>
              <w:t>0</w:t>
            </w:r>
            <w:r>
              <w:rPr>
                <w:lang w:eastAsia="zh-CN"/>
              </w:rPr>
              <w:tab/>
              <w:t xml:space="preserve">HESSID field (octets ee+1 to </w:t>
            </w:r>
            <w:proofErr w:type="spellStart"/>
            <w:r>
              <w:rPr>
                <w:lang w:eastAsia="zh-CN"/>
              </w:rPr>
              <w:t>ff</w:t>
            </w:r>
            <w:proofErr w:type="spellEnd"/>
            <w:r>
              <w:rPr>
                <w:lang w:eastAsia="zh-CN"/>
              </w:rPr>
              <w:t>) is not present.</w:t>
            </w:r>
          </w:p>
          <w:p w:rsidR="004E64E4" w:rsidRDefault="004E64E4" w:rsidP="00F274F7">
            <w:pPr>
              <w:pStyle w:val="TAL"/>
              <w:rPr>
                <w:lang w:eastAsia="zh-CN"/>
              </w:rPr>
            </w:pPr>
            <w:r>
              <w:rPr>
                <w:lang w:eastAsia="zh-CN"/>
              </w:rPr>
              <w:t>1</w:t>
            </w:r>
            <w:r>
              <w:rPr>
                <w:lang w:eastAsia="zh-CN"/>
              </w:rPr>
              <w:tab/>
              <w:t xml:space="preserve">HESSID field (octet ee+1 to </w:t>
            </w:r>
            <w:proofErr w:type="spellStart"/>
            <w:r>
              <w:rPr>
                <w:lang w:eastAsia="zh-CN"/>
              </w:rPr>
              <w:t>ff</w:t>
            </w:r>
            <w:proofErr w:type="spellEnd"/>
            <w:r>
              <w:rPr>
                <w:lang w:eastAsia="zh-CN"/>
              </w:rPr>
              <w:t>) is present.</w:t>
            </w:r>
          </w:p>
          <w:p w:rsidR="004E64E4" w:rsidRDefault="004E64E4" w:rsidP="00F274F7">
            <w:pPr>
              <w:pStyle w:val="TAL"/>
            </w:pPr>
          </w:p>
          <w:p w:rsidR="004E64E4" w:rsidRDefault="004E64E4" w:rsidP="00F274F7">
            <w:pPr>
              <w:pStyle w:val="TAL"/>
              <w:rPr>
                <w:lang w:eastAsia="zh-CN"/>
              </w:rPr>
            </w:pPr>
            <w:r>
              <w:rPr>
                <w:lang w:eastAsia="zh-CN"/>
              </w:rPr>
              <w:t>SSID length (octet 23)</w:t>
            </w:r>
            <w:r w:rsidRPr="00504ABE">
              <w:rPr>
                <w:lang w:eastAsia="zh-CN"/>
              </w:rPr>
              <w:t xml:space="preserve"> indicate</w:t>
            </w:r>
            <w:r>
              <w:rPr>
                <w:lang w:eastAsia="zh-CN"/>
              </w:rPr>
              <w:t>s the length of the SSID field.</w:t>
            </w:r>
          </w:p>
          <w:p w:rsidR="004E64E4" w:rsidRDefault="004E64E4" w:rsidP="00F274F7">
            <w:pPr>
              <w:pStyle w:val="TAL"/>
              <w:rPr>
                <w:lang w:eastAsia="zh-CN"/>
              </w:rPr>
            </w:pPr>
            <w:r>
              <w:rPr>
                <w:lang w:eastAsia="zh-CN"/>
              </w:rPr>
              <w:t xml:space="preserve">SSID field (octets 24 to </w:t>
            </w:r>
            <w:proofErr w:type="spellStart"/>
            <w:r>
              <w:rPr>
                <w:lang w:eastAsia="zh-CN"/>
              </w:rPr>
              <w:t>ee</w:t>
            </w:r>
            <w:proofErr w:type="spellEnd"/>
            <w:r>
              <w:rPr>
                <w:lang w:eastAsia="zh-CN"/>
              </w:rPr>
              <w:t xml:space="preserve">) </w:t>
            </w:r>
            <w:r w:rsidRPr="00430B08">
              <w:rPr>
                <w:lang w:eastAsia="zh-CN"/>
              </w:rPr>
              <w:t xml:space="preserve">is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Pr>
                <w:lang w:eastAsia="zh-CN"/>
              </w:rPr>
              <w:t>.</w:t>
            </w:r>
          </w:p>
          <w:p w:rsidR="004E64E4" w:rsidRPr="00531EC4" w:rsidRDefault="004E64E4" w:rsidP="00F274F7">
            <w:pPr>
              <w:pStyle w:val="TAL"/>
            </w:pPr>
          </w:p>
          <w:p w:rsidR="004E64E4" w:rsidRDefault="004E64E4" w:rsidP="00F274F7">
            <w:pPr>
              <w:pStyle w:val="TAL"/>
              <w:rPr>
                <w:lang w:eastAsia="zh-CN"/>
              </w:rPr>
            </w:pPr>
            <w:r>
              <w:rPr>
                <w:lang w:eastAsia="zh-CN"/>
              </w:rPr>
              <w:t xml:space="preserve">HESSID field (octets ee+1 to ee+6) is </w:t>
            </w:r>
            <w:r w:rsidRPr="00054F87">
              <w:rPr>
                <w:lang w:eastAsia="zh-CN"/>
              </w:rPr>
              <w:t>a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rsidR="004E64E4" w:rsidRPr="00531EC4" w:rsidRDefault="004E64E4" w:rsidP="00F274F7">
            <w:pPr>
              <w:pStyle w:val="TAL"/>
            </w:pPr>
          </w:p>
          <w:p w:rsidR="004E64E4" w:rsidRPr="00443D18" w:rsidRDefault="004E64E4" w:rsidP="00F274F7">
            <w:pPr>
              <w:pStyle w:val="TAL"/>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Selection criteria sub entry (</w:t>
            </w:r>
            <w:r w:rsidRPr="00531EC4">
              <w:t xml:space="preserve">octets 20 to </w:t>
            </w:r>
            <w:proofErr w:type="spellStart"/>
            <w:r w:rsidRPr="00531EC4">
              <w:t>ff</w:t>
            </w:r>
            <w:proofErr w:type="spellEnd"/>
            <w:r>
              <w:t>) when set type is "</w:t>
            </w:r>
            <w:r w:rsidRPr="00531EC4">
              <w:rPr>
                <w:i/>
              </w:rPr>
              <w:t xml:space="preserve">preferred roaming </w:t>
            </w:r>
            <w:r w:rsidRPr="00531EC4">
              <w:rPr>
                <w:i/>
                <w:lang w:eastAsia="zh-CN"/>
              </w:rPr>
              <w:t>partner list</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pPr>
            <w:r>
              <w:rPr>
                <w:lang w:eastAsia="zh-CN"/>
              </w:rPr>
              <w:t xml:space="preserve">Priority (octet 21): </w:t>
            </w:r>
            <w:r w:rsidRPr="007D7AE4">
              <w:t xml:space="preserve">the </w:t>
            </w:r>
            <w:r>
              <w:t>lower p</w:t>
            </w:r>
            <w:r w:rsidRPr="007D7AE4">
              <w:t xml:space="preserve">riority value </w:t>
            </w:r>
            <w:r>
              <w:t xml:space="preserve">indicates </w:t>
            </w:r>
            <w:r>
              <w:rPr>
                <w:rFonts w:hint="eastAsia"/>
                <w:lang w:eastAsia="zh-CN"/>
              </w:rPr>
              <w:t>t</w:t>
            </w:r>
            <w:r>
              <w:t>he higher</w:t>
            </w:r>
            <w:r w:rsidRPr="007D7AE4">
              <w:t xml:space="preserve"> priority </w:t>
            </w:r>
            <w:r>
              <w:t>in the p</w:t>
            </w:r>
            <w:r w:rsidRPr="00194A15">
              <w:t>referred</w:t>
            </w:r>
            <w:r>
              <w:t xml:space="preserve"> roaming partner li</w:t>
            </w:r>
            <w:r w:rsidRPr="00194A15">
              <w:t>st</w:t>
            </w:r>
            <w:r>
              <w:t>.</w:t>
            </w:r>
          </w:p>
          <w:p w:rsidR="004E64E4" w:rsidRDefault="004E64E4" w:rsidP="00F274F7">
            <w:pPr>
              <w:pStyle w:val="TAL"/>
            </w:pPr>
          </w:p>
          <w:p w:rsidR="004E64E4" w:rsidRDefault="004E64E4" w:rsidP="00F274F7">
            <w:pPr>
              <w:pStyle w:val="TAL"/>
              <w:rPr>
                <w:lang w:eastAsia="zh-CN"/>
              </w:rPr>
            </w:pPr>
            <w:proofErr w:type="spellStart"/>
            <w:r>
              <w:rPr>
                <w:lang w:eastAsia="zh-CN"/>
              </w:rPr>
              <w:t>FQDN_Match</w:t>
            </w:r>
            <w:proofErr w:type="spellEnd"/>
            <w:r>
              <w:rPr>
                <w:lang w:eastAsia="zh-CN"/>
              </w:rPr>
              <w:t xml:space="preserve"> length (octet 22)</w:t>
            </w:r>
            <w:r w:rsidRPr="00504ABE">
              <w:rPr>
                <w:lang w:eastAsia="zh-CN"/>
              </w:rPr>
              <w:t xml:space="preserve"> indicate</w:t>
            </w:r>
            <w:r>
              <w:rPr>
                <w:lang w:eastAsia="zh-CN"/>
              </w:rPr>
              <w:t xml:space="preserve">s the length of the </w:t>
            </w:r>
            <w:proofErr w:type="spellStart"/>
            <w:r>
              <w:rPr>
                <w:lang w:eastAsia="zh-CN"/>
              </w:rPr>
              <w:t>FQDN_Match</w:t>
            </w:r>
            <w:proofErr w:type="spellEnd"/>
            <w:r>
              <w:rPr>
                <w:lang w:eastAsia="zh-CN"/>
              </w:rPr>
              <w:t xml:space="preserve"> field.</w:t>
            </w:r>
          </w:p>
          <w:p w:rsidR="004E64E4" w:rsidRDefault="004E64E4" w:rsidP="00F274F7">
            <w:pPr>
              <w:pStyle w:val="TAL"/>
              <w:rPr>
                <w:lang w:eastAsia="zh-CN"/>
              </w:rPr>
            </w:pPr>
            <w:proofErr w:type="spellStart"/>
            <w:r>
              <w:rPr>
                <w:lang w:eastAsia="zh-CN"/>
              </w:rPr>
              <w:t>FQDN_Match</w:t>
            </w:r>
            <w:proofErr w:type="spellEnd"/>
            <w:r>
              <w:rPr>
                <w:lang w:eastAsia="zh-CN"/>
              </w:rPr>
              <w:t xml:space="preserve"> field (octets 23 to </w:t>
            </w:r>
            <w:proofErr w:type="spellStart"/>
            <w:r>
              <w:rPr>
                <w:lang w:eastAsia="zh-CN"/>
              </w:rPr>
              <w:t>ee</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amingPartnerList/&lt;X+&gt;/FQDN_Match</w:t>
            </w:r>
            <w:r>
              <w:rPr>
                <w:rFonts w:hint="eastAsia"/>
                <w:lang w:eastAsia="zh-CN"/>
              </w:rPr>
              <w:t xml:space="preserve"> </w:t>
            </w:r>
            <w:r>
              <w:rPr>
                <w:lang w:eastAsia="zh-CN"/>
              </w:rPr>
              <w:t xml:space="preserve">defined </w:t>
            </w:r>
            <w:r>
              <w:rPr>
                <w:rFonts w:hint="eastAsia"/>
                <w:lang w:eastAsia="zh-CN"/>
              </w:rPr>
              <w:t xml:space="preserve">in </w:t>
            </w:r>
            <w:r>
              <w:rPr>
                <w:lang w:eastAsia="zh-CN"/>
              </w:rPr>
              <w:t>Hotspot 2.0 (Release 2) Technical Specification [9].</w:t>
            </w:r>
          </w:p>
          <w:p w:rsidR="004E64E4" w:rsidRPr="00443D18" w:rsidRDefault="004E64E4" w:rsidP="00F274F7">
            <w:pPr>
              <w:pStyle w:val="TAL"/>
            </w:pPr>
          </w:p>
          <w:p w:rsidR="004E64E4" w:rsidRDefault="004E64E4" w:rsidP="00F274F7">
            <w:pPr>
              <w:pStyle w:val="TAL"/>
              <w:rPr>
                <w:lang w:eastAsia="zh-CN"/>
              </w:rPr>
            </w:pPr>
            <w:r>
              <w:rPr>
                <w:lang w:eastAsia="zh-CN"/>
              </w:rPr>
              <w:t>Country length (octet ee+1)</w:t>
            </w:r>
            <w:r w:rsidRPr="00504ABE">
              <w:rPr>
                <w:lang w:eastAsia="zh-CN"/>
              </w:rPr>
              <w:t xml:space="preserve"> indicate</w:t>
            </w:r>
            <w:r>
              <w:rPr>
                <w:lang w:eastAsia="zh-CN"/>
              </w:rPr>
              <w:t>s the length of the country field.</w:t>
            </w:r>
          </w:p>
          <w:p w:rsidR="004E64E4" w:rsidRDefault="004E64E4" w:rsidP="00F274F7">
            <w:pPr>
              <w:pStyle w:val="TAL"/>
              <w:rPr>
                <w:lang w:eastAsia="zh-CN"/>
              </w:rPr>
            </w:pPr>
            <w:r>
              <w:rPr>
                <w:lang w:eastAsia="zh-CN"/>
              </w:rPr>
              <w:t xml:space="preserve">Country field (octets ee+2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87195">
              <w:rPr>
                <w:lang w:eastAsia="zh-CN"/>
              </w:rPr>
              <w:t>PerProviderSubscription/&lt;X+&gt;/Policy/PreferredRo</w:t>
            </w:r>
            <w:r>
              <w:rPr>
                <w:lang w:eastAsia="zh-CN"/>
              </w:rPr>
              <w:t>amingPartnerList/&lt;X+&gt;/Country defined</w:t>
            </w:r>
            <w:r>
              <w:rPr>
                <w:rFonts w:hint="eastAsia"/>
                <w:lang w:eastAsia="zh-CN"/>
              </w:rPr>
              <w:t xml:space="preserve"> in </w:t>
            </w:r>
            <w:r>
              <w:rPr>
                <w:lang w:eastAsia="zh-CN"/>
              </w:rPr>
              <w:t>Hotspot 2.0 (Release 2) Technical Specification [9].</w:t>
            </w:r>
          </w:p>
          <w:p w:rsidR="004E64E4" w:rsidRDefault="004E64E4" w:rsidP="00F274F7">
            <w:pPr>
              <w:pStyle w:val="TAL"/>
            </w:pPr>
          </w:p>
          <w:p w:rsidR="004E64E4" w:rsidRDefault="004E64E4" w:rsidP="00F274F7">
            <w:pPr>
              <w:pStyle w:val="TAL"/>
            </w:pPr>
          </w:p>
          <w:p w:rsidR="004E64E4" w:rsidRDefault="004E64E4" w:rsidP="00F274F7">
            <w:pPr>
              <w:pStyle w:val="TAL"/>
            </w:pPr>
            <w:r>
              <w:t>Selection criteria sub entry (</w:t>
            </w:r>
            <w:r w:rsidRPr="00531EC4">
              <w:t xml:space="preserve">octets 20 to </w:t>
            </w:r>
            <w:proofErr w:type="spellStart"/>
            <w:r w:rsidRPr="00531EC4">
              <w:t>ff</w:t>
            </w:r>
            <w:proofErr w:type="spellEnd"/>
            <w:r>
              <w:t>) when set type is "</w:t>
            </w:r>
            <w:r w:rsidRPr="00602F19">
              <w:rPr>
                <w:i/>
              </w:rPr>
              <w:t>required protocol port tuple</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w:t>
            </w:r>
          </w:p>
          <w:p w:rsidR="004E64E4" w:rsidRDefault="004E64E4" w:rsidP="00F274F7">
            <w:pPr>
              <w:pStyle w:val="TAL"/>
            </w:pPr>
          </w:p>
          <w:p w:rsidR="004E64E4" w:rsidRDefault="004E64E4" w:rsidP="00F274F7">
            <w:pPr>
              <w:pStyle w:val="TAL"/>
              <w:rPr>
                <w:lang w:eastAsia="zh-CN"/>
              </w:rPr>
            </w:pPr>
            <w:r>
              <w:rPr>
                <w:rFonts w:hint="eastAsia"/>
                <w:lang w:eastAsia="zh-CN"/>
              </w:rPr>
              <w:t xml:space="preserve">IP protocol field </w:t>
            </w:r>
            <w:r>
              <w:rPr>
                <w:lang w:eastAsia="zh-CN"/>
              </w:rPr>
              <w:t xml:space="preserve">(octet 21) shall be present in the sub entry and refers to </w:t>
            </w:r>
            <w:r w:rsidRPr="003925B3">
              <w:rPr>
                <w:lang w:eastAsia="zh-CN"/>
              </w:rPr>
              <w:t>IP protocol field in IPv4 packets or the next header field in IPv6 packets.</w:t>
            </w:r>
            <w:r>
              <w:rPr>
                <w:lang w:eastAsia="zh-CN"/>
              </w:rPr>
              <w:t xml:space="preserve"> It is </w:t>
            </w:r>
            <w:r w:rsidRPr="003925B3">
              <w:rPr>
                <w:lang w:eastAsia="zh-CN"/>
              </w:rPr>
              <w:t xml:space="preserve">required by operator-supported application(s) on </w:t>
            </w:r>
            <w:r>
              <w:rPr>
                <w:lang w:eastAsia="zh-CN"/>
              </w:rPr>
              <w:t>UE as specified in Hotspot 2.0 (Release 2) Technical Specification [9].</w:t>
            </w:r>
          </w:p>
          <w:p w:rsidR="004E64E4" w:rsidRDefault="004E64E4" w:rsidP="00F274F7">
            <w:pPr>
              <w:pStyle w:val="TAL"/>
              <w:rPr>
                <w:lang w:eastAsia="zh-CN"/>
              </w:rPr>
            </w:pPr>
          </w:p>
          <w:p w:rsidR="004E64E4" w:rsidRDefault="004E64E4" w:rsidP="00F274F7">
            <w:pPr>
              <w:pStyle w:val="TAL"/>
              <w:rPr>
                <w:lang w:eastAsia="zh-CN"/>
              </w:rPr>
            </w:pPr>
            <w:r>
              <w:rPr>
                <w:lang w:eastAsia="zh-CN"/>
              </w:rPr>
              <w:t>Length of p</w:t>
            </w:r>
            <w:r>
              <w:rPr>
                <w:rFonts w:hint="eastAsia"/>
                <w:lang w:eastAsia="zh-CN"/>
              </w:rPr>
              <w:t xml:space="preserve">ort number </w:t>
            </w:r>
            <w:r>
              <w:rPr>
                <w:lang w:eastAsia="zh-CN"/>
              </w:rPr>
              <w:t>(octet 22) indicates the length of port number field.</w:t>
            </w:r>
          </w:p>
          <w:p w:rsidR="004E64E4" w:rsidRPr="00443D18" w:rsidRDefault="004E64E4" w:rsidP="00F274F7">
            <w:pPr>
              <w:pStyle w:val="TAL"/>
              <w:rPr>
                <w:lang w:eastAsia="zh-CN"/>
              </w:rPr>
            </w:pPr>
            <w:r>
              <w:rPr>
                <w:lang w:eastAsia="zh-CN"/>
              </w:rPr>
              <w:t xml:space="preserve">Port number field (octets 23 to </w:t>
            </w:r>
            <w:proofErr w:type="spellStart"/>
            <w:r>
              <w:rPr>
                <w:lang w:eastAsia="zh-CN"/>
              </w:rPr>
              <w:t>ff</w:t>
            </w:r>
            <w:proofErr w:type="spellEnd"/>
            <w:r>
              <w:rPr>
                <w:lang w:eastAsia="zh-CN"/>
              </w:rPr>
              <w:t xml:space="preserve">) </w:t>
            </w:r>
            <w:r w:rsidRPr="00430B08">
              <w:rPr>
                <w:lang w:eastAsia="zh-CN"/>
              </w:rPr>
              <w:t>is</w:t>
            </w:r>
            <w:r>
              <w:rPr>
                <w:lang w:eastAsia="zh-CN"/>
              </w:rPr>
              <w:t xml:space="preserve"> as the node </w:t>
            </w:r>
            <w:r w:rsidRPr="004D565F">
              <w:rPr>
                <w:lang w:eastAsia="zh-CN"/>
              </w:rPr>
              <w:t>PerProviderSubscription/&lt;X+&gt;/Policy/RequiredProtoPortTuple/&lt;X+&gt;/PortNumber</w:t>
            </w:r>
            <w:r>
              <w:rPr>
                <w:lang w:eastAsia="zh-CN"/>
              </w:rPr>
              <w:t xml:space="preserve"> defined </w:t>
            </w:r>
            <w:r>
              <w:rPr>
                <w:rFonts w:hint="eastAsia"/>
                <w:lang w:eastAsia="zh-CN"/>
              </w:rPr>
              <w:t xml:space="preserve">in </w:t>
            </w:r>
            <w:r>
              <w:rPr>
                <w:lang w:eastAsia="zh-CN"/>
              </w:rPr>
              <w:t>Hotspot 2.0 (Release 2) Technical Specification [9].</w:t>
            </w:r>
          </w:p>
          <w:p w:rsidR="004E64E4" w:rsidRPr="00443D18" w:rsidRDefault="004E64E4" w:rsidP="00F274F7">
            <w:pPr>
              <w:pStyle w:val="TAL"/>
              <w:rPr>
                <w:lang w:eastAsia="zh-CN"/>
              </w:rPr>
            </w:pP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t>Selection criteria sub entry (</w:t>
            </w:r>
            <w:r w:rsidRPr="00531EC4">
              <w:t xml:space="preserve">octets 20 to </w:t>
            </w:r>
            <w:proofErr w:type="spellStart"/>
            <w:r w:rsidRPr="00531EC4">
              <w:t>ff</w:t>
            </w:r>
            <w:proofErr w:type="spellEnd"/>
            <w:r>
              <w:t>) when set type is "</w:t>
            </w:r>
            <w:r w:rsidRPr="00F77C2B">
              <w:rPr>
                <w:i/>
              </w:rPr>
              <w:t>SP exclusion list</w:t>
            </w:r>
            <w:r>
              <w:t>" is coded as follows.</w:t>
            </w:r>
          </w:p>
          <w:p w:rsidR="004E64E4" w:rsidRDefault="004E64E4" w:rsidP="00F274F7">
            <w:pPr>
              <w:pStyle w:val="TAL"/>
            </w:pPr>
            <w:r>
              <w:rPr>
                <w:rFonts w:hint="eastAsia"/>
                <w:lang w:eastAsia="zh-CN"/>
              </w:rPr>
              <w:t xml:space="preserve">Length of sub entry </w:t>
            </w:r>
            <w:r>
              <w:rPr>
                <w:lang w:eastAsia="zh-CN"/>
              </w:rPr>
              <w:t>(octet 20) indicates</w:t>
            </w:r>
            <w:r>
              <w:t xml:space="preserve"> length of subsequent fields in the selection criteria sub entry, i.e. the length of SSID field.</w:t>
            </w:r>
          </w:p>
          <w:p w:rsidR="004E64E4" w:rsidRDefault="004E64E4" w:rsidP="00F274F7">
            <w:pPr>
              <w:pStyle w:val="TAL"/>
            </w:pPr>
          </w:p>
          <w:p w:rsidR="004E64E4" w:rsidRDefault="004E64E4" w:rsidP="00F274F7">
            <w:pPr>
              <w:pStyle w:val="TAL"/>
              <w:rPr>
                <w:lang w:eastAsia="zh-CN"/>
              </w:rPr>
            </w:pPr>
            <w:r>
              <w:rPr>
                <w:lang w:eastAsia="zh-CN"/>
              </w:rPr>
              <w:t xml:space="preserve">SSID field (octets 21 to </w:t>
            </w:r>
            <w:proofErr w:type="spellStart"/>
            <w:r>
              <w:rPr>
                <w:lang w:eastAsia="zh-CN"/>
              </w:rPr>
              <w:t>ff</w:t>
            </w:r>
            <w:proofErr w:type="spellEnd"/>
            <w:r>
              <w:rPr>
                <w:lang w:eastAsia="zh-CN"/>
              </w:rPr>
              <w:t xml:space="preserve">) is as the node </w:t>
            </w:r>
            <w:proofErr w:type="spellStart"/>
            <w:r w:rsidRPr="009E3786">
              <w:rPr>
                <w:lang w:eastAsia="zh-CN"/>
              </w:rPr>
              <w:t>PerProviderSubscription</w:t>
            </w:r>
            <w:proofErr w:type="spellEnd"/>
            <w:r w:rsidRPr="009E3786">
              <w:rPr>
                <w:lang w:eastAsia="zh-CN"/>
              </w:rPr>
              <w:t>/&lt;X+&gt;/Policy/</w:t>
            </w:r>
            <w:proofErr w:type="spellStart"/>
            <w:r w:rsidRPr="009E3786">
              <w:rPr>
                <w:lang w:eastAsia="zh-CN"/>
              </w:rPr>
              <w:t>SPExclusionList</w:t>
            </w:r>
            <w:proofErr w:type="spellEnd"/>
            <w:r w:rsidRPr="009E3786">
              <w:rPr>
                <w:lang w:eastAsia="zh-CN"/>
              </w:rPr>
              <w:t>/&lt;X+&gt;SSID</w:t>
            </w:r>
            <w:r>
              <w:rPr>
                <w:lang w:eastAsia="zh-CN"/>
              </w:rPr>
              <w:t xml:space="preserve"> defined i</w:t>
            </w:r>
            <w:r>
              <w:rPr>
                <w:rFonts w:hint="eastAsia"/>
                <w:lang w:eastAsia="zh-CN"/>
              </w:rPr>
              <w:t xml:space="preserve">n </w:t>
            </w:r>
            <w:r>
              <w:rPr>
                <w:lang w:eastAsia="zh-CN"/>
              </w:rPr>
              <w:t>Hotspot 2.0 (Release 2) Technical Specification [9].</w:t>
            </w:r>
          </w:p>
          <w:p w:rsidR="004E64E4" w:rsidRDefault="004E64E4" w:rsidP="00F274F7">
            <w:pPr>
              <w:pStyle w:val="TAL"/>
              <w:rPr>
                <w:lang w:eastAsia="zh-CN"/>
              </w:rPr>
            </w:pP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pPr>
            <w:r>
              <w:lastRenderedPageBreak/>
              <w:t>Selection criteria sub entry (</w:t>
            </w:r>
            <w:r w:rsidRPr="00531EC4">
              <w:t xml:space="preserve">octets 20 to </w:t>
            </w:r>
            <w:r>
              <w:t>28) when set type is "</w:t>
            </w:r>
            <w:r w:rsidRPr="00F77C2B">
              <w:rPr>
                <w:i/>
              </w:rPr>
              <w:t>min</w:t>
            </w:r>
            <w:ins w:id="40" w:author="Mototola Mobility-V01" w:date="2019-03-19T21:37:00Z">
              <w:r w:rsidR="009646EF">
                <w:rPr>
                  <w:i/>
                </w:rPr>
                <w:t>i</w:t>
              </w:r>
            </w:ins>
            <w:r w:rsidRPr="00F77C2B">
              <w:rPr>
                <w:i/>
              </w:rPr>
              <w:t>mum backhaul threshold</w:t>
            </w:r>
            <w:r>
              <w:t>" is coded as follows.</w:t>
            </w:r>
          </w:p>
          <w:p w:rsidR="004E64E4" w:rsidRDefault="004E64E4" w:rsidP="00F274F7">
            <w:pPr>
              <w:pStyle w:val="TAL"/>
            </w:pPr>
          </w:p>
          <w:p w:rsidR="004E64E4" w:rsidRDefault="004E64E4" w:rsidP="00F274F7">
            <w:pPr>
              <w:pStyle w:val="TAL"/>
              <w:rPr>
                <w:lang w:eastAsia="zh-CN"/>
              </w:rPr>
            </w:pPr>
            <w:r>
              <w:rPr>
                <w:rFonts w:hint="eastAsia"/>
                <w:lang w:eastAsia="zh-CN"/>
              </w:rPr>
              <w:t>Network type</w:t>
            </w:r>
            <w:r>
              <w:rPr>
                <w:lang w:eastAsia="zh-CN"/>
              </w:rPr>
              <w:t xml:space="preserve"> (bit 1-2 of octet 20) is coded as follows according to the definition of the node </w:t>
            </w:r>
            <w:r w:rsidRPr="00841195">
              <w:rPr>
                <w:lang w:eastAsia="zh-CN"/>
              </w:rPr>
              <w:t>PerProviderSubscription/&lt;X+&gt;/Policy/MinBackhaulThreshold/&lt;X+&gt;/NetworkType</w:t>
            </w:r>
            <w:r>
              <w:rPr>
                <w:lang w:eastAsia="zh-CN"/>
              </w:rPr>
              <w:t xml:space="preserve"> in Hotspot 2.0 (Release 2) Technical Specification [9].</w:t>
            </w:r>
          </w:p>
          <w:p w:rsidR="004E64E4" w:rsidRPr="00E63AE0" w:rsidRDefault="004E64E4" w:rsidP="00F274F7">
            <w:pPr>
              <w:pStyle w:val="TAL"/>
              <w:rPr>
                <w:lang w:eastAsia="zh-CN"/>
              </w:rPr>
            </w:pPr>
            <w:r w:rsidRPr="00E63AE0">
              <w:rPr>
                <w:lang w:eastAsia="zh-CN"/>
              </w:rPr>
              <w:t>Bits</w:t>
            </w:r>
          </w:p>
          <w:p w:rsidR="004E64E4" w:rsidRPr="00F77C2B" w:rsidRDefault="004E64E4" w:rsidP="00F274F7">
            <w:pPr>
              <w:pStyle w:val="TAL"/>
              <w:rPr>
                <w:b/>
                <w:lang w:eastAsia="zh-CN"/>
              </w:rPr>
            </w:pPr>
            <w:r w:rsidRPr="00F77C2B">
              <w:rPr>
                <w:b/>
                <w:lang w:eastAsia="zh-CN"/>
              </w:rPr>
              <w:t>2 1</w:t>
            </w:r>
          </w:p>
          <w:p w:rsidR="004E64E4" w:rsidRDefault="004E64E4" w:rsidP="00F274F7">
            <w:pPr>
              <w:pStyle w:val="TAL"/>
              <w:rPr>
                <w:lang w:eastAsia="zh-CN"/>
              </w:rPr>
            </w:pPr>
            <w:r>
              <w:rPr>
                <w:rFonts w:hint="eastAsia"/>
                <w:lang w:eastAsia="zh-CN"/>
              </w:rPr>
              <w:t>0 0</w:t>
            </w:r>
            <w:r>
              <w:rPr>
                <w:lang w:eastAsia="zh-CN"/>
              </w:rPr>
              <w:t xml:space="preserve"> </w:t>
            </w:r>
            <w:r>
              <w:rPr>
                <w:lang w:eastAsia="zh-CN"/>
              </w:rPr>
              <w:tab/>
              <w:t>home</w:t>
            </w:r>
          </w:p>
          <w:p w:rsidR="004E64E4" w:rsidRDefault="004E64E4" w:rsidP="00F274F7">
            <w:pPr>
              <w:pStyle w:val="TAL"/>
              <w:rPr>
                <w:lang w:eastAsia="zh-CN"/>
              </w:rPr>
            </w:pPr>
            <w:r>
              <w:rPr>
                <w:lang w:eastAsia="zh-CN"/>
              </w:rPr>
              <w:t xml:space="preserve">0 1 </w:t>
            </w:r>
            <w:r>
              <w:rPr>
                <w:lang w:eastAsia="zh-CN"/>
              </w:rPr>
              <w:tab/>
              <w:t>roaming</w:t>
            </w:r>
          </w:p>
          <w:p w:rsidR="004E64E4" w:rsidRDefault="004E64E4" w:rsidP="00F274F7">
            <w:pPr>
              <w:pStyle w:val="TAL"/>
              <w:rPr>
                <w:lang w:eastAsia="zh-CN"/>
              </w:rPr>
            </w:pPr>
            <w:r>
              <w:rPr>
                <w:lang w:eastAsia="zh-CN"/>
              </w:rPr>
              <w:t>All other values are reserved.</w:t>
            </w:r>
          </w:p>
          <w:p w:rsidR="004E64E4" w:rsidRDefault="004E64E4" w:rsidP="00F274F7">
            <w:pPr>
              <w:pStyle w:val="TAL"/>
              <w:rPr>
                <w:lang w:eastAsia="zh-CN"/>
              </w:rPr>
            </w:pPr>
          </w:p>
          <w:p w:rsidR="004E64E4" w:rsidRDefault="004E64E4" w:rsidP="00F274F7">
            <w:pPr>
              <w:pStyle w:val="TAL"/>
            </w:pPr>
            <w:r>
              <w:rPr>
                <w:rFonts w:hint="eastAsia"/>
                <w:lang w:eastAsia="zh-CN"/>
              </w:rPr>
              <w:t>DLBI</w:t>
            </w:r>
            <w:r>
              <w:t xml:space="preserve"> (bit 3 of octet 20):</w:t>
            </w:r>
          </w:p>
          <w:p w:rsidR="004E64E4" w:rsidRPr="00E63AE0" w:rsidRDefault="004E64E4" w:rsidP="00F274F7">
            <w:pPr>
              <w:pStyle w:val="TAL"/>
              <w:rPr>
                <w:lang w:eastAsia="zh-CN"/>
              </w:rPr>
            </w:pPr>
            <w:r w:rsidRPr="00E63AE0">
              <w:rPr>
                <w:lang w:eastAsia="zh-CN"/>
              </w:rPr>
              <w:t>Bit</w:t>
            </w:r>
          </w:p>
          <w:p w:rsidR="004E64E4" w:rsidRPr="00531EC4" w:rsidRDefault="004E64E4" w:rsidP="00F274F7">
            <w:pPr>
              <w:pStyle w:val="TAL"/>
              <w:rPr>
                <w:b/>
                <w:lang w:eastAsia="zh-CN"/>
              </w:rPr>
            </w:pPr>
            <w:r>
              <w:rPr>
                <w:rFonts w:hint="eastAsia"/>
                <w:b/>
                <w:lang w:eastAsia="zh-CN"/>
              </w:rPr>
              <w:t>3</w:t>
            </w:r>
          </w:p>
          <w:p w:rsidR="004E64E4" w:rsidRDefault="004E64E4" w:rsidP="00F274F7">
            <w:pPr>
              <w:pStyle w:val="TAL"/>
              <w:rPr>
                <w:lang w:eastAsia="zh-CN"/>
              </w:rPr>
            </w:pPr>
            <w:r>
              <w:rPr>
                <w:rFonts w:hint="eastAsia"/>
                <w:lang w:eastAsia="zh-CN"/>
              </w:rPr>
              <w:t>0</w:t>
            </w:r>
            <w:r>
              <w:rPr>
                <w:lang w:eastAsia="zh-CN"/>
              </w:rPr>
              <w:tab/>
              <w:t>Downlink bandwidth field (octets 21 to 24) is not present.</w:t>
            </w:r>
          </w:p>
          <w:p w:rsidR="004E64E4" w:rsidRDefault="004E64E4" w:rsidP="00F274F7">
            <w:pPr>
              <w:pStyle w:val="TAL"/>
              <w:rPr>
                <w:lang w:eastAsia="zh-CN"/>
              </w:rPr>
            </w:pPr>
            <w:r>
              <w:rPr>
                <w:lang w:eastAsia="zh-CN"/>
              </w:rPr>
              <w:t>1</w:t>
            </w:r>
            <w:r>
              <w:rPr>
                <w:lang w:eastAsia="zh-CN"/>
              </w:rPr>
              <w:tab/>
              <w:t>Downlink bandwidth field (octets 21 to 24) is present.</w:t>
            </w:r>
          </w:p>
          <w:p w:rsidR="004E64E4" w:rsidRDefault="004E64E4" w:rsidP="00F274F7">
            <w:pPr>
              <w:pStyle w:val="TAL"/>
            </w:pPr>
          </w:p>
          <w:p w:rsidR="004E64E4" w:rsidRDefault="004E64E4" w:rsidP="00F274F7">
            <w:pPr>
              <w:pStyle w:val="TAL"/>
              <w:rPr>
                <w:lang w:eastAsia="zh-CN"/>
              </w:rPr>
            </w:pPr>
            <w:r>
              <w:rPr>
                <w:rFonts w:hint="eastAsia"/>
                <w:lang w:eastAsia="zh-CN"/>
              </w:rPr>
              <w:t>ULBI</w:t>
            </w:r>
            <w:r>
              <w:rPr>
                <w:lang w:eastAsia="zh-CN"/>
              </w:rPr>
              <w:t xml:space="preserve"> (bit </w:t>
            </w:r>
            <w:del w:id="41" w:author="Mototola Mobility-V02" w:date="2019-04-09T05:11:00Z">
              <w:r w:rsidDel="00065EBF">
                <w:rPr>
                  <w:lang w:eastAsia="zh-CN"/>
                </w:rPr>
                <w:delText xml:space="preserve">7 </w:delText>
              </w:r>
            </w:del>
            <w:ins w:id="42" w:author="Mototola Mobility-V02" w:date="2019-04-09T05:11:00Z">
              <w:r w:rsidR="00065EBF">
                <w:rPr>
                  <w:lang w:eastAsia="zh-CN"/>
                </w:rPr>
                <w:t xml:space="preserve">4 </w:t>
              </w:r>
            </w:ins>
            <w:r>
              <w:rPr>
                <w:lang w:eastAsia="zh-CN"/>
              </w:rPr>
              <w:t xml:space="preserve">of octet </w:t>
            </w:r>
            <w:del w:id="43" w:author="Mototola Mobility-V02" w:date="2019-04-09T05:11:00Z">
              <w:r w:rsidDel="00065EBF">
                <w:rPr>
                  <w:lang w:eastAsia="zh-CN"/>
                </w:rPr>
                <w:delText>14</w:delText>
              </w:r>
            </w:del>
            <w:ins w:id="44" w:author="Mototola Mobility-V02" w:date="2019-04-09T05:11:00Z">
              <w:r w:rsidR="00065EBF">
                <w:rPr>
                  <w:lang w:eastAsia="zh-CN"/>
                </w:rPr>
                <w:t>20</w:t>
              </w:r>
            </w:ins>
            <w:r>
              <w:rPr>
                <w:lang w:eastAsia="zh-CN"/>
              </w:rPr>
              <w:t>):</w:t>
            </w:r>
          </w:p>
          <w:p w:rsidR="004E64E4" w:rsidRPr="00E63AE0" w:rsidRDefault="004E64E4" w:rsidP="00F274F7">
            <w:pPr>
              <w:pStyle w:val="TAL"/>
              <w:rPr>
                <w:lang w:eastAsia="zh-CN"/>
              </w:rPr>
            </w:pPr>
            <w:r w:rsidRPr="00E63AE0">
              <w:rPr>
                <w:lang w:eastAsia="zh-CN"/>
              </w:rPr>
              <w:t>Bit</w:t>
            </w:r>
          </w:p>
          <w:p w:rsidR="004E64E4" w:rsidRPr="00531EC4" w:rsidRDefault="00065EBF" w:rsidP="00F274F7">
            <w:pPr>
              <w:pStyle w:val="TAL"/>
              <w:rPr>
                <w:b/>
                <w:lang w:eastAsia="zh-CN"/>
              </w:rPr>
            </w:pPr>
            <w:ins w:id="45" w:author="Mototola Mobility-V02" w:date="2019-04-09T05:12:00Z">
              <w:r>
                <w:rPr>
                  <w:b/>
                  <w:lang w:eastAsia="zh-CN"/>
                </w:rPr>
                <w:t>4</w:t>
              </w:r>
            </w:ins>
            <w:del w:id="46" w:author="Mototola Mobility-V02" w:date="2019-04-09T05:12:00Z">
              <w:r w:rsidR="004E64E4" w:rsidRPr="00531EC4" w:rsidDel="00065EBF">
                <w:rPr>
                  <w:b/>
                  <w:lang w:eastAsia="zh-CN"/>
                </w:rPr>
                <w:delText>7</w:delText>
              </w:r>
            </w:del>
          </w:p>
          <w:p w:rsidR="004E64E4" w:rsidRDefault="004E64E4" w:rsidP="00F274F7">
            <w:pPr>
              <w:pStyle w:val="TAL"/>
              <w:rPr>
                <w:lang w:eastAsia="zh-CN"/>
              </w:rPr>
            </w:pPr>
            <w:r>
              <w:rPr>
                <w:rFonts w:hint="eastAsia"/>
                <w:lang w:eastAsia="zh-CN"/>
              </w:rPr>
              <w:t>0</w:t>
            </w:r>
            <w:r>
              <w:rPr>
                <w:lang w:eastAsia="zh-CN"/>
              </w:rPr>
              <w:tab/>
              <w:t>Uplink bandwidth field (octets 25 to 28) is not present.</w:t>
            </w:r>
          </w:p>
          <w:p w:rsidR="004E64E4" w:rsidRDefault="004E64E4" w:rsidP="00F274F7">
            <w:pPr>
              <w:pStyle w:val="TAL"/>
              <w:rPr>
                <w:lang w:eastAsia="zh-CN"/>
              </w:rPr>
            </w:pPr>
            <w:r>
              <w:rPr>
                <w:rFonts w:hint="eastAsia"/>
                <w:lang w:eastAsia="zh-CN"/>
              </w:rPr>
              <w:t>1</w:t>
            </w:r>
            <w:r>
              <w:rPr>
                <w:lang w:eastAsia="zh-CN"/>
              </w:rPr>
              <w:tab/>
              <w:t>Uplink bandwidth field (octets 25 to 28) is present.</w:t>
            </w:r>
          </w:p>
          <w:p w:rsidR="004E64E4" w:rsidRPr="00F77C2B" w:rsidRDefault="004E64E4" w:rsidP="00F274F7">
            <w:pPr>
              <w:pStyle w:val="TAL"/>
              <w:rPr>
                <w:lang w:eastAsia="zh-CN"/>
              </w:rPr>
            </w:pPr>
          </w:p>
        </w:tc>
      </w:tr>
      <w:tr w:rsidR="004E64E4" w:rsidRPr="00423F30" w:rsidTr="00F274F7">
        <w:trPr>
          <w:gridAfter w:val="1"/>
          <w:wAfter w:w="15" w:type="dxa"/>
          <w:cantSplit/>
          <w:jc w:val="center"/>
        </w:trPr>
        <w:tc>
          <w:tcPr>
            <w:tcW w:w="7109" w:type="dxa"/>
            <w:gridSpan w:val="6"/>
          </w:tcPr>
          <w:p w:rsidR="004E64E4" w:rsidRDefault="004E64E4" w:rsidP="00F274F7">
            <w:pPr>
              <w:pStyle w:val="TAL"/>
              <w:rPr>
                <w:lang w:eastAsia="zh-CN"/>
              </w:rPr>
            </w:pPr>
            <w:r>
              <w:rPr>
                <w:lang w:eastAsia="zh-CN"/>
              </w:rPr>
              <w:t xml:space="preserve">Downlink bandwidth field (octets 21 to 24) </w:t>
            </w:r>
            <w:r w:rsidRPr="00430B08">
              <w:rPr>
                <w:lang w:eastAsia="zh-CN"/>
              </w:rPr>
              <w:t>is</w:t>
            </w:r>
            <w:r>
              <w:rPr>
                <w:lang w:eastAsia="zh-CN"/>
              </w:rPr>
              <w:t xml:space="preserve"> as the node </w:t>
            </w:r>
            <w:r w:rsidRPr="00BF556F">
              <w:rPr>
                <w:lang w:eastAsia="zh-CN"/>
              </w:rPr>
              <w:t>PerProviderSubscription/&lt;X+&gt;/Policy/MinBackhaulThreshold/&lt;X+&gt;/DLBandwidth</w:t>
            </w:r>
            <w:r>
              <w:rPr>
                <w:lang w:eastAsia="zh-CN"/>
              </w:rPr>
              <w:t xml:space="preserve"> defined i</w:t>
            </w:r>
            <w:r>
              <w:rPr>
                <w:rFonts w:hint="eastAsia"/>
                <w:lang w:eastAsia="zh-CN"/>
              </w:rPr>
              <w:t xml:space="preserve">n </w:t>
            </w:r>
            <w:r>
              <w:rPr>
                <w:lang w:eastAsia="zh-CN"/>
              </w:rPr>
              <w:t>Hotspot 2.0 (Release 2) Technical Specification [9].</w:t>
            </w:r>
          </w:p>
          <w:p w:rsidR="004E64E4" w:rsidRPr="00531EC4" w:rsidRDefault="004E64E4" w:rsidP="00F274F7">
            <w:pPr>
              <w:pStyle w:val="TAL"/>
            </w:pPr>
          </w:p>
          <w:p w:rsidR="004E64E4" w:rsidRDefault="004E64E4" w:rsidP="00F274F7">
            <w:pPr>
              <w:pStyle w:val="TAL"/>
            </w:pPr>
            <w:r>
              <w:rPr>
                <w:lang w:eastAsia="zh-CN"/>
              </w:rPr>
              <w:t xml:space="preserve">Uplink bandwidth field (octets 25 to 28) </w:t>
            </w:r>
            <w:r w:rsidRPr="00430B08">
              <w:rPr>
                <w:lang w:eastAsia="zh-CN"/>
              </w:rPr>
              <w:t>is</w:t>
            </w:r>
            <w:r>
              <w:rPr>
                <w:lang w:eastAsia="zh-CN"/>
              </w:rPr>
              <w:t xml:space="preserve"> as the node </w:t>
            </w:r>
            <w:r w:rsidRPr="00BF556F">
              <w:rPr>
                <w:lang w:eastAsia="zh-CN"/>
              </w:rPr>
              <w:t>PerProviderSubscription/&lt;X+&gt;/Pol</w:t>
            </w:r>
            <w:r>
              <w:rPr>
                <w:lang w:eastAsia="zh-CN"/>
              </w:rPr>
              <w:t>icy/MinBackhaulThreshold/&lt;X+&gt;/UL</w:t>
            </w:r>
            <w:r w:rsidRPr="00BF556F">
              <w:rPr>
                <w:lang w:eastAsia="zh-CN"/>
              </w:rPr>
              <w:t>Bandwidth</w:t>
            </w:r>
            <w:r>
              <w:rPr>
                <w:lang w:eastAsia="zh-CN"/>
              </w:rPr>
              <w:t xml:space="preserve"> defined i</w:t>
            </w:r>
            <w:r>
              <w:rPr>
                <w:rFonts w:hint="eastAsia"/>
                <w:lang w:eastAsia="zh-CN"/>
              </w:rPr>
              <w:t xml:space="preserve">n </w:t>
            </w:r>
            <w:r>
              <w:rPr>
                <w:lang w:eastAsia="zh-CN"/>
              </w:rPr>
              <w:t>Hotspot 2.0 (Release 2) Technical Specification [9].</w:t>
            </w:r>
          </w:p>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Validity area (octets r+1 to s)</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validity area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r>
              <w:t>Time of day (octets s+1 to u)</w:t>
            </w:r>
          </w:p>
        </w:tc>
      </w:tr>
      <w:tr w:rsidR="004E64E4" w:rsidRPr="003168A2" w:rsidDel="00F33BAB" w:rsidTr="00F274F7">
        <w:trPr>
          <w:gridBefore w:val="1"/>
          <w:gridAfter w:val="1"/>
          <w:wBefore w:w="15" w:type="dxa"/>
          <w:wAfter w:w="15" w:type="dxa"/>
          <w:cantSplit/>
          <w:jc w:val="center"/>
        </w:trPr>
        <w:tc>
          <w:tcPr>
            <w:tcW w:w="7094" w:type="dxa"/>
            <w:gridSpan w:val="5"/>
          </w:tcPr>
          <w:p w:rsidR="004E64E4" w:rsidRPr="003168A2" w:rsidDel="00F33BAB"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E26CE4">
              <w:t xml:space="preserve">This field contains the binary encoding of the </w:t>
            </w:r>
            <w:r>
              <w:t xml:space="preserve">time of day condition </w:t>
            </w:r>
            <w:r w:rsidRPr="00BF0622">
              <w:t>for a particular WLANSP rule</w:t>
            </w:r>
            <w:r>
              <w:t xml:space="preserve">. </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Length of 3GPP location sub entry (octets r+7 to r+8)</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 xml:space="preserve">This field contains the length of the location entry when the WLANSP rule is for </w:t>
            </w:r>
            <w:proofErr w:type="spellStart"/>
            <w:r>
              <w:t>valitidy</w:t>
            </w:r>
            <w:proofErr w:type="spellEnd"/>
            <w:r>
              <w:t xml:space="preserve"> area of a 3GPP location.</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MCC, Mobile country code</w:t>
            </w:r>
            <w:r>
              <w:t xml:space="preserve"> (octet r+9, and bits 4 to 1 of octet r+10)</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The MCC field is coded as in ITU-T Recommendation E.212 [</w:t>
            </w:r>
            <w:r>
              <w:t>10</w:t>
            </w:r>
            <w:r w:rsidRPr="003168A2">
              <w:t xml:space="preserve">], </w:t>
            </w:r>
            <w:r>
              <w:t>a</w:t>
            </w:r>
            <w:r w:rsidRPr="003168A2">
              <w:t>nnex A.</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rsidRPr="003168A2">
              <w:t>MNC, Mobile network code</w:t>
            </w:r>
            <w:r>
              <w:t xml:space="preserve"> (bits 8 to 5 of octet r+10, and octet r+11)</w:t>
            </w:r>
          </w:p>
        </w:tc>
      </w:tr>
      <w:tr w:rsidR="004E64E4" w:rsidTr="00F274F7">
        <w:trPr>
          <w:cantSplit/>
          <w:jc w:val="center"/>
        </w:trPr>
        <w:tc>
          <w:tcPr>
            <w:tcW w:w="7123" w:type="dxa"/>
            <w:gridSpan w:val="7"/>
          </w:tcPr>
          <w:p w:rsidR="004E64E4"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t>The encoding of this field is the responsibility of each administration</w:t>
            </w:r>
            <w:r>
              <w:rPr>
                <w:b/>
              </w:rPr>
              <w:t xml:space="preserve"> </w:t>
            </w:r>
            <w:r>
              <w:t>but</w:t>
            </w:r>
            <w:r>
              <w:rPr>
                <w:b/>
              </w:rPr>
              <w:t xml:space="preserve"> </w:t>
            </w:r>
            <w:r>
              <w:t>BCD</w:t>
            </w:r>
            <w:r>
              <w:rPr>
                <w:b/>
              </w:rPr>
              <w:t xml:space="preserve"> </w:t>
            </w:r>
            <w:r w:rsidRPr="00A33499">
              <w:t>encoding</w:t>
            </w:r>
            <w:r>
              <w:rPr>
                <w:b/>
              </w:rPr>
              <w:t xml:space="preserve"> </w:t>
            </w:r>
            <w:r>
              <w:t xml:space="preserve">shall be used. The MNC shall consist of 2 or 3 digits. If a network operator may decide to use only two digits in the MNC over the radio interface, </w:t>
            </w:r>
            <w:r w:rsidRPr="003168A2">
              <w:t xml:space="preserve">MNC digit 3 </w:t>
            </w:r>
            <w:r>
              <w:t>shall be encoded as "1111".</w:t>
            </w:r>
          </w:p>
        </w:tc>
      </w:tr>
      <w:tr w:rsidR="004E64E4" w:rsidTr="00F274F7">
        <w:trPr>
          <w:cantSplit/>
          <w:jc w:val="center"/>
        </w:trPr>
        <w:tc>
          <w:tcPr>
            <w:tcW w:w="7123" w:type="dxa"/>
            <w:gridSpan w:val="7"/>
          </w:tcPr>
          <w:p w:rsidR="004E64E4" w:rsidRDefault="004E64E4" w:rsidP="00F274F7">
            <w:pPr>
              <w:pStyle w:val="TAL"/>
            </w:pPr>
          </w:p>
        </w:tc>
      </w:tr>
      <w:tr w:rsidR="004E64E4" w:rsidRPr="00324E9E" w:rsidTr="00F274F7">
        <w:trPr>
          <w:cantSplit/>
          <w:jc w:val="center"/>
        </w:trPr>
        <w:tc>
          <w:tcPr>
            <w:tcW w:w="7123" w:type="dxa"/>
            <w:gridSpan w:val="7"/>
          </w:tcPr>
          <w:p w:rsidR="004E64E4" w:rsidRDefault="004E64E4" w:rsidP="00F274F7">
            <w:pPr>
              <w:pStyle w:val="TAL"/>
              <w:rPr>
                <w:noProof/>
                <w:lang w:eastAsia="zh-CN"/>
              </w:rPr>
            </w:pPr>
            <w:r>
              <w:rPr>
                <w:rFonts w:hint="eastAsia"/>
                <w:lang w:eastAsia="zh-CN"/>
              </w:rPr>
              <w:t>W</w:t>
            </w:r>
            <w:r>
              <w:rPr>
                <w:lang w:eastAsia="zh-CN"/>
              </w:rPr>
              <w:t xml:space="preserve">hen the location entry type is "geo location", the location field in this entry has </w:t>
            </w:r>
            <w:r w:rsidRPr="00324E9E">
              <w:rPr>
                <w:noProof/>
                <w:lang w:eastAsia="zh-CN"/>
              </w:rPr>
              <w:t>fixed length</w:t>
            </w:r>
            <w:r>
              <w:rPr>
                <w:noProof/>
                <w:lang w:eastAsia="zh-CN"/>
              </w:rPr>
              <w:t xml:space="preserve"> as shown in figure </w:t>
            </w:r>
            <w:r w:rsidRPr="00BA5AF3">
              <w:rPr>
                <w:noProof/>
                <w:lang w:eastAsia="zh-CN"/>
              </w:rPr>
              <w:t>5.3.2.11a</w:t>
            </w:r>
            <w:r>
              <w:rPr>
                <w:noProof/>
                <w:lang w:eastAsia="zh-CN"/>
              </w:rPr>
              <w:t>.</w:t>
            </w:r>
          </w:p>
          <w:p w:rsidR="004E64E4" w:rsidRDefault="004E64E4" w:rsidP="00F274F7">
            <w:pPr>
              <w:pStyle w:val="TAL"/>
              <w:rPr>
                <w:noProof/>
                <w:lang w:eastAsia="zh-CN"/>
              </w:rPr>
            </w:pPr>
            <w:r w:rsidRPr="00A37C94">
              <w:rPr>
                <w:noProof/>
                <w:lang w:eastAsia="zh-CN"/>
              </w:rPr>
              <w:t>Anchor latitude</w:t>
            </w:r>
            <w:r>
              <w:rPr>
                <w:noProof/>
                <w:lang w:eastAsia="zh-CN"/>
              </w:rPr>
              <w:t xml:space="preserve"> (octets r+10 to r+13) </w:t>
            </w:r>
            <w:r>
              <w:t xml:space="preserve">is defined in </w:t>
            </w:r>
            <w:proofErr w:type="spellStart"/>
            <w:r>
              <w:t>subclause</w:t>
            </w:r>
            <w:proofErr w:type="spellEnd"/>
            <w:r>
              <w:t> 6.1 of 3GPP TS 23.032 [7].</w:t>
            </w:r>
          </w:p>
          <w:p w:rsidR="004E64E4" w:rsidRDefault="004E64E4" w:rsidP="00F274F7">
            <w:pPr>
              <w:pStyle w:val="TAL"/>
            </w:pPr>
            <w:r w:rsidRPr="00324E9E">
              <w:t>Anchor longitude</w:t>
            </w:r>
            <w:r>
              <w:t xml:space="preserve"> (octets r+14 to r+17) is defined in </w:t>
            </w:r>
            <w:proofErr w:type="spellStart"/>
            <w:r>
              <w:t>subclause</w:t>
            </w:r>
            <w:proofErr w:type="spellEnd"/>
            <w:r>
              <w:t> 6.1 of 3GPP TS 23.032 [7].</w:t>
            </w:r>
          </w:p>
          <w:p w:rsidR="004E64E4" w:rsidRPr="00324E9E" w:rsidRDefault="004E64E4" w:rsidP="00F274F7">
            <w:pPr>
              <w:pStyle w:val="TAL"/>
              <w:rPr>
                <w:noProof/>
                <w:lang w:eastAsia="zh-CN"/>
              </w:rPr>
            </w:pPr>
            <w:r w:rsidRPr="00324E9E">
              <w:rPr>
                <w:rFonts w:hint="eastAsia"/>
                <w:lang w:eastAsia="zh-CN"/>
              </w:rPr>
              <w:t>Radius</w:t>
            </w:r>
            <w:r>
              <w:rPr>
                <w:lang w:eastAsia="zh-CN"/>
              </w:rPr>
              <w:t xml:space="preserve"> (octets r+18 to r+19)</w:t>
            </w:r>
            <w:r>
              <w:t xml:space="preserve"> is given in meters and is defined in </w:t>
            </w:r>
            <w:proofErr w:type="spellStart"/>
            <w:r>
              <w:t>subclause</w:t>
            </w:r>
            <w:proofErr w:type="spellEnd"/>
            <w:r>
              <w:t> 6.6 of 3GPP TS 23.032 [7].</w:t>
            </w:r>
          </w:p>
        </w:tc>
      </w:tr>
      <w:tr w:rsidR="004E64E4" w:rsidRPr="00324E9E" w:rsidTr="00F274F7">
        <w:trPr>
          <w:cantSplit/>
          <w:jc w:val="center"/>
        </w:trPr>
        <w:tc>
          <w:tcPr>
            <w:tcW w:w="7123" w:type="dxa"/>
            <w:gridSpan w:val="7"/>
          </w:tcPr>
          <w:p w:rsidR="004E64E4" w:rsidRPr="00324E9E" w:rsidRDefault="004E64E4" w:rsidP="00F274F7">
            <w:pPr>
              <w:pStyle w:val="TAL"/>
            </w:pPr>
          </w:p>
        </w:tc>
      </w:tr>
      <w:tr w:rsidR="004E64E4" w:rsidTr="00F274F7">
        <w:trPr>
          <w:cantSplit/>
          <w:jc w:val="center"/>
        </w:trPr>
        <w:tc>
          <w:tcPr>
            <w:tcW w:w="7123" w:type="dxa"/>
            <w:gridSpan w:val="7"/>
          </w:tcPr>
          <w:p w:rsidR="004E64E4" w:rsidRDefault="004E64E4" w:rsidP="00F274F7">
            <w:pPr>
              <w:pStyle w:val="TAL"/>
            </w:pPr>
            <w:r>
              <w:lastRenderedPageBreak/>
              <w:t>Location field type (octet r+14) when entry type is 3GPP location, or</w:t>
            </w:r>
          </w:p>
          <w:p w:rsidR="004E64E4" w:rsidRDefault="004E64E4" w:rsidP="00F274F7">
            <w:pPr>
              <w:pStyle w:val="TAL"/>
            </w:pPr>
            <w:r>
              <w:t>Location field type (octet r+11) when entry type is WLAN location.</w:t>
            </w:r>
          </w:p>
          <w:p w:rsidR="004E64E4" w:rsidRDefault="004E64E4" w:rsidP="00F274F7">
            <w:pPr>
              <w:pStyle w:val="TAL"/>
            </w:pPr>
            <w:r>
              <w:t>This field indicates the type of location field.</w:t>
            </w:r>
          </w:p>
          <w:p w:rsidR="004E64E4" w:rsidRDefault="004E64E4" w:rsidP="00F274F7">
            <w:pPr>
              <w:pStyle w:val="TAL"/>
            </w:pPr>
          </w:p>
          <w:p w:rsidR="004E64E4" w:rsidRDefault="004E64E4" w:rsidP="00F274F7">
            <w:pPr>
              <w:pStyle w:val="TAL"/>
            </w:pPr>
            <w:r>
              <w:t>Bits</w:t>
            </w:r>
            <w:r>
              <w:br/>
              <w:t>8 7 6 5 4 3 2 1</w:t>
            </w:r>
          </w:p>
          <w:p w:rsidR="004E64E4" w:rsidRDefault="004E64E4" w:rsidP="00F274F7">
            <w:pPr>
              <w:pStyle w:val="TAL"/>
            </w:pPr>
            <w:r>
              <w:t>0 0 0 0 0 0 0 1</w:t>
            </w:r>
            <w:r>
              <w:tab/>
              <w:t>TAC</w:t>
            </w:r>
            <w:r>
              <w:br/>
              <w:t>0 0 0 0 0 0 1 0</w:t>
            </w:r>
            <w:r>
              <w:tab/>
            </w:r>
            <w:r w:rsidRPr="0027002B">
              <w:t>EUTRA CI</w:t>
            </w:r>
            <w:r w:rsidRPr="00885595">
              <w:br/>
              <w:t>0 0 0 0 0 1 0 0</w:t>
            </w:r>
            <w:r w:rsidRPr="00885595">
              <w:tab/>
            </w:r>
            <w:r>
              <w:t>NR</w:t>
            </w:r>
            <w:r w:rsidRPr="00324E9E">
              <w:t xml:space="preserve"> </w:t>
            </w:r>
            <w:r w:rsidRPr="0027002B">
              <w:t>CI</w:t>
            </w:r>
            <w:r>
              <w:br/>
              <w:t>1 0 0 0 0 0 0 1</w:t>
            </w:r>
            <w:r>
              <w:tab/>
              <w:t>HESSID</w:t>
            </w:r>
            <w:r>
              <w:br/>
              <w:t>1 0 0 0 0 0 1 0</w:t>
            </w:r>
            <w:r>
              <w:tab/>
              <w:t>SSID</w:t>
            </w:r>
            <w:r>
              <w:br/>
              <w:t>1 0 0 0 0 1 0 0</w:t>
            </w:r>
            <w:r>
              <w:tab/>
              <w:t>BSSID</w:t>
            </w:r>
            <w:r>
              <w:br/>
              <w:t>All other values are reserved.</w:t>
            </w:r>
          </w:p>
        </w:tc>
      </w:tr>
      <w:tr w:rsidR="004E64E4" w:rsidTr="00F274F7">
        <w:trPr>
          <w:cantSplit/>
          <w:jc w:val="center"/>
        </w:trPr>
        <w:tc>
          <w:tcPr>
            <w:tcW w:w="7123" w:type="dxa"/>
            <w:gridSpan w:val="7"/>
          </w:tcPr>
          <w:p w:rsidR="004E64E4" w:rsidRDefault="004E64E4" w:rsidP="00F274F7">
            <w:pPr>
              <w:pStyle w:val="TAL"/>
            </w:pPr>
          </w:p>
        </w:tc>
      </w:tr>
      <w:tr w:rsidR="004E64E4" w:rsidRPr="001D0826" w:rsidTr="00F274F7">
        <w:trPr>
          <w:cantSplit/>
          <w:jc w:val="center"/>
        </w:trPr>
        <w:tc>
          <w:tcPr>
            <w:tcW w:w="7123" w:type="dxa"/>
            <w:gridSpan w:val="7"/>
          </w:tcPr>
          <w:p w:rsidR="004E64E4" w:rsidRPr="00324E9E" w:rsidRDefault="004E64E4" w:rsidP="00F274F7">
            <w:pPr>
              <w:pStyle w:val="TAL"/>
            </w:pPr>
            <w:r w:rsidRPr="00324E9E">
              <w:t xml:space="preserve">When </w:t>
            </w:r>
            <w:ins w:id="47" w:author="Mototola Mobility-V02" w:date="2019-04-09T04:40:00Z">
              <w:r w:rsidR="00F915C3">
                <w:t xml:space="preserve">3GPP </w:t>
              </w:r>
            </w:ins>
            <w:r w:rsidRPr="00324E9E">
              <w:t>location field type is set to "</w:t>
            </w:r>
            <w:r w:rsidRPr="00D55102">
              <w:t>TAC</w:t>
            </w:r>
            <w:r w:rsidRPr="00324E9E">
              <w:t>", the TAC field is as defined in 3GPP TS 23.003 [4].</w:t>
            </w:r>
          </w:p>
          <w:p w:rsidR="004E64E4" w:rsidRPr="001D0826" w:rsidRDefault="004E64E4" w:rsidP="00F274F7">
            <w:pPr>
              <w:pStyle w:val="TAL"/>
            </w:pPr>
          </w:p>
          <w:p w:rsidR="004E64E4" w:rsidRPr="00324E9E" w:rsidRDefault="004E64E4" w:rsidP="00F274F7">
            <w:pPr>
              <w:pStyle w:val="TAL"/>
            </w:pPr>
            <w:r w:rsidRPr="00324E9E">
              <w:t xml:space="preserve">When </w:t>
            </w:r>
            <w:ins w:id="48" w:author="Mototola Mobility-V02" w:date="2019-04-09T04:40:00Z">
              <w:r w:rsidR="00F915C3">
                <w:t xml:space="preserve">3GPP </w:t>
              </w:r>
            </w:ins>
            <w:r w:rsidRPr="00324E9E">
              <w:t>location field type is set to "</w:t>
            </w:r>
            <w:r w:rsidRPr="00D55102">
              <w:t>EUTRA CI</w:t>
            </w:r>
            <w:r w:rsidRPr="00324E9E">
              <w:t>", the EUTRA CI field is set to the cell identity part of the Evolved Cell Global Identifier, as described in 3GPP TS 36.331 [6</w:t>
            </w:r>
            <w:r>
              <w:t>].</w:t>
            </w:r>
          </w:p>
          <w:p w:rsidR="004E64E4" w:rsidRPr="001D0826" w:rsidRDefault="004E64E4" w:rsidP="00F274F7">
            <w:pPr>
              <w:pStyle w:val="TAL"/>
            </w:pPr>
          </w:p>
          <w:p w:rsidR="004E64E4" w:rsidRPr="00324E9E" w:rsidRDefault="004E64E4" w:rsidP="00F274F7">
            <w:pPr>
              <w:pStyle w:val="TAL"/>
            </w:pPr>
            <w:r w:rsidRPr="00702838">
              <w:t xml:space="preserve">When </w:t>
            </w:r>
            <w:ins w:id="49" w:author="Mototola Mobility-V02" w:date="2019-04-09T04:41:00Z">
              <w:r w:rsidR="00F915C3">
                <w:t xml:space="preserve">3GPP </w:t>
              </w:r>
            </w:ins>
            <w:r w:rsidRPr="00702838">
              <w:t>location field type is set to "</w:t>
            </w:r>
            <w:r w:rsidRPr="00D55102">
              <w:t>NR</w:t>
            </w:r>
            <w:r w:rsidRPr="00702838">
              <w:rPr>
                <w:i/>
              </w:rPr>
              <w:t xml:space="preserve"> </w:t>
            </w:r>
            <w:r w:rsidRPr="00A56166">
              <w:t>CI</w:t>
            </w:r>
            <w:r w:rsidRPr="00702838">
              <w:t xml:space="preserve">", the </w:t>
            </w:r>
            <w:r>
              <w:t>NR</w:t>
            </w:r>
            <w:r w:rsidRPr="00702838">
              <w:t xml:space="preserve"> CI field is</w:t>
            </w:r>
            <w:r>
              <w:t xml:space="preserve"> set to the NR cell identity part of the NR</w:t>
            </w:r>
            <w:r w:rsidRPr="00324E9E">
              <w:t xml:space="preserve"> Cell Global Identifier</w:t>
            </w:r>
            <w:r w:rsidRPr="00702838">
              <w:t xml:space="preserve"> as defined in 3GPP TS </w:t>
            </w:r>
            <w:r>
              <w:t>38.413</w:t>
            </w:r>
            <w:r w:rsidRPr="00702838">
              <w:t> [</w:t>
            </w:r>
            <w:r>
              <w:t>14</w:t>
            </w:r>
            <w:r w:rsidRPr="00702838">
              <w:t>].</w:t>
            </w:r>
          </w:p>
          <w:p w:rsidR="004E64E4" w:rsidRDefault="004E64E4" w:rsidP="00F274F7">
            <w:pPr>
              <w:pStyle w:val="TAL"/>
            </w:pPr>
          </w:p>
          <w:p w:rsidR="004E64E4" w:rsidRPr="00324E9E" w:rsidRDefault="004E64E4" w:rsidP="00F274F7">
            <w:pPr>
              <w:pStyle w:val="TAL"/>
            </w:pPr>
            <w:r w:rsidRPr="00324E9E">
              <w:t>When</w:t>
            </w:r>
            <w:ins w:id="50" w:author="Mototola Mobility-V02" w:date="2019-04-09T04:41:00Z">
              <w:r w:rsidR="00F915C3">
                <w:t xml:space="preserve"> WLAN</w:t>
              </w:r>
            </w:ins>
            <w:r w:rsidRPr="00324E9E">
              <w:t xml:space="preserve"> location field type is set to "</w:t>
            </w:r>
            <w:r w:rsidRPr="00D55102">
              <w:t>HESSID</w:t>
            </w:r>
            <w:r w:rsidRPr="00324E9E">
              <w:t xml:space="preserve">", the </w:t>
            </w:r>
            <w:r>
              <w:t>HESSID field is set to a</w:t>
            </w:r>
            <w:r w:rsidRPr="00054F87">
              <w:rPr>
                <w:lang w:eastAsia="zh-CN"/>
              </w:rPr>
              <w:t xml:space="preserve"> 6</w:t>
            </w:r>
            <w:r>
              <w:rPr>
                <w:lang w:eastAsia="zh-CN"/>
              </w:rPr>
              <w:t xml:space="preserve"> </w:t>
            </w:r>
            <w:r w:rsidRPr="00054F87">
              <w:rPr>
                <w:lang w:eastAsia="zh-CN"/>
              </w:rPr>
              <w:t>octet MAC address that identifies the homogeneous ESS</w:t>
            </w:r>
            <w:r>
              <w:rPr>
                <w:lang w:eastAsia="zh-CN"/>
              </w:rPr>
              <w:t xml:space="preserve"> (see </w:t>
            </w:r>
            <w:r>
              <w:t>IEEE </w:t>
            </w:r>
            <w:proofErr w:type="spellStart"/>
            <w:r w:rsidRPr="000C2E84">
              <w:t>Std</w:t>
            </w:r>
            <w:proofErr w:type="spellEnd"/>
            <w:r w:rsidRPr="000C2E84">
              <w:t xml:space="preserve"> 802.11-</w:t>
            </w:r>
            <w:r>
              <w:t>2012 [8])</w:t>
            </w:r>
            <w:r>
              <w:rPr>
                <w:lang w:eastAsia="zh-CN"/>
              </w:rPr>
              <w:t>.</w:t>
            </w:r>
          </w:p>
          <w:p w:rsidR="004E64E4" w:rsidRDefault="004E64E4" w:rsidP="00F274F7">
            <w:pPr>
              <w:pStyle w:val="TAL"/>
            </w:pPr>
          </w:p>
          <w:p w:rsidR="004E64E4" w:rsidRPr="00324E9E" w:rsidRDefault="004E64E4" w:rsidP="00F274F7">
            <w:pPr>
              <w:pStyle w:val="TAL"/>
            </w:pPr>
            <w:r w:rsidRPr="00324E9E">
              <w:t xml:space="preserve">When </w:t>
            </w:r>
            <w:ins w:id="51" w:author="Mototola Mobility-V02" w:date="2019-04-09T04:41:00Z">
              <w:r w:rsidR="00F915C3">
                <w:t xml:space="preserve">WLAN </w:t>
              </w:r>
            </w:ins>
            <w:r w:rsidRPr="00324E9E">
              <w:t>location field type is set to "</w:t>
            </w:r>
            <w:r w:rsidRPr="00D55102">
              <w:t>SSID</w:t>
            </w:r>
            <w:r w:rsidRPr="00324E9E">
              <w:t xml:space="preserve">", the </w:t>
            </w:r>
            <w:r>
              <w:t>SSID field is set to</w:t>
            </w:r>
            <w:r w:rsidRPr="00430B08">
              <w:rPr>
                <w:lang w:eastAsia="zh-CN"/>
              </w:rPr>
              <w:t xml:space="preserve"> an Octet String which </w:t>
            </w:r>
            <w:r>
              <w:rPr>
                <w:lang w:eastAsia="zh-CN"/>
              </w:rPr>
              <w:t xml:space="preserve">shall have a maximum length of 32 octets (see </w:t>
            </w:r>
            <w:r>
              <w:t>IEEE </w:t>
            </w:r>
            <w:proofErr w:type="spellStart"/>
            <w:r w:rsidRPr="000C2E84">
              <w:t>Std</w:t>
            </w:r>
            <w:proofErr w:type="spellEnd"/>
            <w:r w:rsidRPr="000C2E84">
              <w:t xml:space="preserve"> 802.11-</w:t>
            </w:r>
            <w:r>
              <w:t>2012 [8])</w:t>
            </w:r>
            <w:r w:rsidRPr="00324E9E">
              <w:t>.</w:t>
            </w:r>
          </w:p>
          <w:p w:rsidR="004E64E4" w:rsidRDefault="004E64E4" w:rsidP="00F274F7">
            <w:pPr>
              <w:pStyle w:val="TAL"/>
            </w:pPr>
          </w:p>
          <w:p w:rsidR="004E64E4" w:rsidRPr="00324E9E" w:rsidRDefault="004E64E4" w:rsidP="00F274F7">
            <w:pPr>
              <w:pStyle w:val="TAL"/>
            </w:pPr>
            <w:r w:rsidRPr="00324E9E">
              <w:t xml:space="preserve">When </w:t>
            </w:r>
            <w:ins w:id="52" w:author="Mototola Mobility-V02" w:date="2019-04-09T04:41:00Z">
              <w:r w:rsidR="00F915C3">
                <w:t xml:space="preserve">WLAN </w:t>
              </w:r>
            </w:ins>
            <w:r w:rsidRPr="00324E9E">
              <w:t>location field type is set to "</w:t>
            </w:r>
            <w:r w:rsidRPr="00D55102">
              <w:t>BSSID</w:t>
            </w:r>
            <w:r w:rsidRPr="00324E9E">
              <w:t xml:space="preserve">", the </w:t>
            </w:r>
            <w:r>
              <w:t xml:space="preserve">BSSID field is set to </w:t>
            </w:r>
            <w:r w:rsidRPr="006803B3">
              <w:t>an Octet String which shall be 6 octets lo</w:t>
            </w:r>
            <w:r>
              <w:t>ng (see IEEE </w:t>
            </w:r>
            <w:proofErr w:type="spellStart"/>
            <w:r>
              <w:t>Std</w:t>
            </w:r>
            <w:proofErr w:type="spellEnd"/>
            <w:r>
              <w:t xml:space="preserve"> 802.11-2012 [8</w:t>
            </w:r>
            <w:r w:rsidRPr="006803B3">
              <w:t>]).</w:t>
            </w:r>
          </w:p>
          <w:p w:rsidR="004E64E4" w:rsidRPr="001D0826" w:rsidRDefault="004E64E4" w:rsidP="00F274F7">
            <w:pPr>
              <w:pStyle w:val="TAL"/>
            </w:pPr>
          </w:p>
        </w:tc>
      </w:tr>
      <w:tr w:rsidR="004E64E4" w:rsidRPr="00324E9E" w:rsidTr="00F274F7">
        <w:trPr>
          <w:cantSplit/>
          <w:jc w:val="center"/>
        </w:trPr>
        <w:tc>
          <w:tcPr>
            <w:tcW w:w="7123" w:type="dxa"/>
            <w:gridSpan w:val="7"/>
          </w:tcPr>
          <w:p w:rsidR="004E64E4" w:rsidRPr="00324E9E" w:rsidRDefault="004E64E4" w:rsidP="00F274F7">
            <w:pPr>
              <w:pStyle w:val="TAL"/>
              <w:rPr>
                <w:lang w:eastAsia="zh-CN"/>
              </w:rPr>
            </w:pPr>
          </w:p>
        </w:tc>
      </w:tr>
      <w:tr w:rsidR="004E64E4" w:rsidTr="00F274F7">
        <w:trPr>
          <w:cantSplit/>
          <w:jc w:val="center"/>
        </w:trPr>
        <w:tc>
          <w:tcPr>
            <w:tcW w:w="7123" w:type="dxa"/>
            <w:gridSpan w:val="7"/>
          </w:tcPr>
          <w:p w:rsidR="004E64E4" w:rsidRDefault="004E64E4" w:rsidP="00F274F7">
            <w:pPr>
              <w:pStyle w:val="TAL"/>
            </w:pPr>
            <w:proofErr w:type="spellStart"/>
            <w:r>
              <w:t>ToD</w:t>
            </w:r>
            <w:proofErr w:type="spellEnd"/>
            <w:r>
              <w:t xml:space="preserve"> sub field type ={time start, time stop, date start, date stop, day of week} (octet s+8)</w:t>
            </w:r>
          </w:p>
          <w:p w:rsidR="004E64E4" w:rsidRDefault="004E64E4" w:rsidP="00F274F7">
            <w:pPr>
              <w:pStyle w:val="TAL"/>
            </w:pPr>
          </w:p>
          <w:p w:rsidR="004E64E4" w:rsidRDefault="004E64E4" w:rsidP="00F274F7">
            <w:pPr>
              <w:pStyle w:val="TAL"/>
            </w:pPr>
            <w:r>
              <w:t>Bits</w:t>
            </w:r>
            <w:r>
              <w:br/>
              <w:t>8 7 6 5 4 3 2 1</w:t>
            </w:r>
          </w:p>
          <w:p w:rsidR="004E64E4" w:rsidRDefault="004E64E4" w:rsidP="00F274F7">
            <w:pPr>
              <w:pStyle w:val="TAL"/>
            </w:pPr>
            <w:r>
              <w:t>0 0 0 0 0 0 0 1</w:t>
            </w:r>
            <w:r>
              <w:tab/>
              <w:t>time start</w:t>
            </w:r>
            <w:r>
              <w:br/>
              <w:t>0 0 0 0 0 0 1 0</w:t>
            </w:r>
            <w:r>
              <w:tab/>
              <w:t>time stop</w:t>
            </w:r>
            <w:r w:rsidRPr="00813B21">
              <w:br/>
              <w:t>0 0 0 0 0 1 0 0</w:t>
            </w:r>
            <w:r w:rsidRPr="00813B21">
              <w:tab/>
            </w:r>
            <w:r>
              <w:t>date start</w:t>
            </w:r>
            <w:r>
              <w:br/>
              <w:t>0 0 0 0 1 0 0 0</w:t>
            </w:r>
            <w:r>
              <w:tab/>
              <w:t>date stop</w:t>
            </w:r>
            <w:r>
              <w:br/>
              <w:t>0 0 0 1 0 0 0 0</w:t>
            </w:r>
            <w:r>
              <w:tab/>
              <w:t>day of the week</w:t>
            </w:r>
          </w:p>
          <w:p w:rsidR="004E64E4" w:rsidRDefault="004E64E4" w:rsidP="00F274F7">
            <w:pPr>
              <w:pStyle w:val="TAL"/>
            </w:pPr>
            <w:r>
              <w:t>All other values are reserved.</w:t>
            </w:r>
          </w:p>
          <w:p w:rsidR="004E64E4" w:rsidRDefault="004E64E4" w:rsidP="00F274F7">
            <w:pPr>
              <w:pStyle w:val="TAL"/>
            </w:pPr>
          </w:p>
          <w:p w:rsidR="004E64E4" w:rsidRDefault="004E64E4" w:rsidP="00F274F7">
            <w:pPr>
              <w:pStyle w:val="TAL"/>
            </w:pPr>
            <w:r>
              <w:t xml:space="preserve">when field type is set to "time start" or "time stop", the value </w:t>
            </w:r>
            <w:r w:rsidRPr="00813B21">
              <w:t xml:space="preserve">of this </w:t>
            </w:r>
            <w:proofErr w:type="spellStart"/>
            <w:r>
              <w:t>ToD</w:t>
            </w:r>
            <w:proofErr w:type="spellEnd"/>
            <w:r>
              <w:t xml:space="preserve"> sub field contents</w:t>
            </w:r>
            <w:r w:rsidRPr="00813B21">
              <w:t xml:space="preserve"> </w:t>
            </w:r>
            <w:r>
              <w:t xml:space="preserve">is time of the day represented in string format, as defined in </w:t>
            </w:r>
            <w:r>
              <w:rPr>
                <w:lang w:eastAsia="ko-KR"/>
              </w:rPr>
              <w:t>ISO 8601:2004 </w:t>
            </w:r>
            <w:r>
              <w:t>[13]</w:t>
            </w:r>
          </w:p>
          <w:p w:rsidR="004E64E4" w:rsidRDefault="004E64E4" w:rsidP="00F274F7">
            <w:pPr>
              <w:pStyle w:val="TAL"/>
            </w:pPr>
          </w:p>
          <w:p w:rsidR="004E64E4" w:rsidRDefault="004E64E4" w:rsidP="00F274F7">
            <w:pPr>
              <w:pStyle w:val="TAL"/>
            </w:pPr>
            <w:r>
              <w:t xml:space="preserve">When field type is set to "date start" or "date stop", the value </w:t>
            </w:r>
            <w:r w:rsidRPr="00813B21">
              <w:t xml:space="preserve">of this </w:t>
            </w:r>
            <w:proofErr w:type="spellStart"/>
            <w:r>
              <w:t>ToD</w:t>
            </w:r>
            <w:proofErr w:type="spellEnd"/>
            <w:r>
              <w:t xml:space="preserve"> sub field contents</w:t>
            </w:r>
            <w:r w:rsidRPr="00813B21">
              <w:t xml:space="preserve"> </w:t>
            </w:r>
            <w:r>
              <w:t xml:space="preserve">is a date represented in string format, as defined in </w:t>
            </w:r>
            <w:r>
              <w:rPr>
                <w:lang w:eastAsia="ko-KR"/>
              </w:rPr>
              <w:t>ISO 8601:2004 </w:t>
            </w:r>
            <w:r>
              <w:t>[13].</w:t>
            </w:r>
          </w:p>
          <w:p w:rsidR="004E64E4" w:rsidRPr="00C2371F" w:rsidRDefault="004E64E4" w:rsidP="00F274F7">
            <w:pPr>
              <w:pStyle w:val="TAL"/>
            </w:pPr>
          </w:p>
          <w:p w:rsidR="004E64E4" w:rsidRDefault="004E64E4" w:rsidP="00F274F7">
            <w:pPr>
              <w:pStyle w:val="TAL"/>
            </w:pPr>
            <w:r>
              <w:t>When field type is set to "day of the week", t</w:t>
            </w:r>
            <w:r w:rsidRPr="00813B21">
              <w:t xml:space="preserve">he value of this </w:t>
            </w:r>
            <w:proofErr w:type="spellStart"/>
            <w:r>
              <w:t>ToD</w:t>
            </w:r>
            <w:proofErr w:type="spellEnd"/>
            <w:r>
              <w:t xml:space="preserve"> sub field contents</w:t>
            </w:r>
            <w:r w:rsidRPr="00813B21">
              <w:t xml:space="preserve"> is an </w:t>
            </w:r>
            <w:r>
              <w:t xml:space="preserve">8-bit integer </w:t>
            </w:r>
            <w:proofErr w:type="spellStart"/>
            <w:r>
              <w:t>formated</w:t>
            </w:r>
            <w:proofErr w:type="spellEnd"/>
            <w:r>
              <w:t xml:space="preserve"> as a bit</w:t>
            </w:r>
            <w:r w:rsidRPr="00813B21">
              <w:t>map representing days of the week. The most significant bit is set to one. The remaining bits represent days of the week</w:t>
            </w:r>
            <w:r>
              <w:t>.</w:t>
            </w:r>
          </w:p>
        </w:tc>
      </w:tr>
      <w:tr w:rsidR="004E64E4" w:rsidRPr="003168A2" w:rsidTr="00F274F7">
        <w:trPr>
          <w:gridBefore w:val="1"/>
          <w:gridAfter w:val="1"/>
          <w:wBefore w:w="15" w:type="dxa"/>
          <w:wAfter w:w="15" w:type="dxa"/>
          <w:cantSplit/>
          <w:jc w:val="center"/>
        </w:trPr>
        <w:tc>
          <w:tcPr>
            <w:tcW w:w="7094" w:type="dxa"/>
            <w:gridSpan w:val="5"/>
          </w:tcPr>
          <w:p w:rsidR="004E64E4" w:rsidRPr="00C2371F" w:rsidRDefault="004E64E4" w:rsidP="00F274F7">
            <w:pPr>
              <w:pStyle w:val="TAL"/>
            </w:pPr>
          </w:p>
        </w:tc>
      </w:tr>
      <w:tr w:rsidR="004E64E4" w:rsidRPr="003168A2" w:rsidTr="00F274F7">
        <w:trPr>
          <w:gridBefore w:val="2"/>
          <w:wBefore w:w="30" w:type="dxa"/>
          <w:cantSplit/>
          <w:jc w:val="center"/>
        </w:trPr>
        <w:tc>
          <w:tcPr>
            <w:tcW w:w="7094" w:type="dxa"/>
            <w:gridSpan w:val="5"/>
            <w:tcBorders>
              <w:top w:val="nil"/>
              <w:bottom w:val="single" w:sz="4" w:space="0" w:color="auto"/>
            </w:tcBorders>
          </w:tcPr>
          <w:p w:rsidR="004E64E4" w:rsidRPr="00913BB3" w:rsidRDefault="004E64E4" w:rsidP="00F274F7">
            <w:pPr>
              <w:pStyle w:val="TAN"/>
              <w:rPr>
                <w:lang w:val="en-US"/>
              </w:rPr>
            </w:pPr>
            <w:r>
              <w:t>NOTE 1</w:t>
            </w:r>
            <w:r w:rsidRPr="00913BB3">
              <w:t>:</w:t>
            </w:r>
            <w:r w:rsidRPr="00913BB3">
              <w:tab/>
            </w:r>
            <w:r>
              <w:t>The value of roaming is valid only if the WLANSP rule is provided by the H-PCF.</w:t>
            </w:r>
          </w:p>
          <w:p w:rsidR="004E64E4" w:rsidRDefault="004E64E4" w:rsidP="00F274F7">
            <w:pPr>
              <w:pStyle w:val="TAN"/>
            </w:pPr>
            <w:r>
              <w:t>NOTE 2</w:t>
            </w:r>
            <w:r w:rsidRPr="00913BB3">
              <w:t>:</w:t>
            </w:r>
            <w:r w:rsidRPr="00913BB3">
              <w:tab/>
            </w:r>
            <w:r>
              <w:t xml:space="preserve">The group of selection criteria as described in </w:t>
            </w:r>
            <w:proofErr w:type="spellStart"/>
            <w:r>
              <w:t>subclause</w:t>
            </w:r>
            <w:proofErr w:type="spellEnd"/>
            <w:r>
              <w:t> 4.3.2.1 is encoded as s</w:t>
            </w:r>
            <w:r w:rsidRPr="00423F30">
              <w:t>election criteria entry</w:t>
            </w:r>
            <w:r w:rsidRPr="00913BB3">
              <w:t>.</w:t>
            </w:r>
          </w:p>
          <w:p w:rsidR="004E64E4" w:rsidRPr="00A347DB" w:rsidRDefault="004E64E4" w:rsidP="00F274F7">
            <w:pPr>
              <w:pStyle w:val="TAN"/>
            </w:pPr>
            <w:r>
              <w:t>NOTE 3</w:t>
            </w:r>
            <w:r w:rsidRPr="00913BB3">
              <w:t>:</w:t>
            </w:r>
            <w:r w:rsidRPr="00913BB3">
              <w:tab/>
            </w:r>
            <w:r>
              <w:t>The home network indication shall not be set by V-PCF</w:t>
            </w:r>
            <w:r w:rsidRPr="00913BB3">
              <w:t>.</w:t>
            </w:r>
          </w:p>
          <w:p w:rsidR="004E64E4" w:rsidRPr="00913BB3" w:rsidRDefault="004E64E4" w:rsidP="00F274F7">
            <w:pPr>
              <w:pStyle w:val="TAN"/>
            </w:pPr>
            <w:r>
              <w:t>NOTE 4</w:t>
            </w:r>
            <w:r w:rsidRPr="00913BB3">
              <w:t>:</w:t>
            </w:r>
            <w:r w:rsidRPr="00913BB3">
              <w:tab/>
            </w:r>
            <w:r>
              <w:t xml:space="preserve">If the home network indication bit is set to "1", the </w:t>
            </w:r>
            <w:r>
              <w:rPr>
                <w:rFonts w:hint="eastAsia"/>
                <w:lang w:eastAsia="zh-CN"/>
              </w:rPr>
              <w:t>p</w:t>
            </w:r>
            <w:r w:rsidRPr="00423F30">
              <w:rPr>
                <w:rFonts w:hint="eastAsia"/>
                <w:lang w:eastAsia="zh-CN"/>
              </w:rPr>
              <w:t>referred SSID list</w:t>
            </w:r>
            <w:r>
              <w:t xml:space="preserve"> shall not be present</w:t>
            </w:r>
            <w:r w:rsidRPr="00913BB3">
              <w:t>.</w:t>
            </w:r>
          </w:p>
          <w:p w:rsidR="004E64E4" w:rsidRPr="00C572B4" w:rsidRDefault="004E64E4" w:rsidP="00F274F7">
            <w:pPr>
              <w:pStyle w:val="TAN"/>
              <w:rPr>
                <w:lang w:eastAsia="zh-CN"/>
              </w:rPr>
            </w:pPr>
            <w:r>
              <w:t>NOTE 5</w:t>
            </w:r>
            <w:r w:rsidRPr="00913BB3">
              <w:t>:</w:t>
            </w:r>
            <w:r w:rsidRPr="00913BB3">
              <w:tab/>
            </w:r>
            <w:r>
              <w:t>If the home network indication bit is set to "1", the preferred roaming partner list shall not be present</w:t>
            </w:r>
            <w:r w:rsidRPr="00913BB3">
              <w:t>.</w:t>
            </w:r>
            <w:r>
              <w:t xml:space="preserve"> The preferred roaming partner list is provided by H-PCF only.</w:t>
            </w:r>
          </w:p>
        </w:tc>
      </w:tr>
    </w:tbl>
    <w:p w:rsidR="008A7642" w:rsidRDefault="008A7642">
      <w:pPr>
        <w:rPr>
          <w:noProof/>
        </w:rPr>
      </w:pPr>
      <w:bookmarkStart w:id="53" w:name="_GoBack"/>
      <w:bookmarkEnd w:id="53"/>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600" w:rsidRDefault="002E6600">
      <w:r>
        <w:separator/>
      </w:r>
    </w:p>
  </w:endnote>
  <w:endnote w:type="continuationSeparator" w:id="0">
    <w:p w:rsidR="002E6600" w:rsidRDefault="002E6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600" w:rsidRDefault="002E6600">
      <w:r>
        <w:separator/>
      </w:r>
    </w:p>
  </w:footnote>
  <w:footnote w:type="continuationSeparator" w:id="0">
    <w:p w:rsidR="002E6600" w:rsidRDefault="002E6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EBF" w:rsidRDefault="00065E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EBF" w:rsidRDefault="00065E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EBF" w:rsidRDefault="00065E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EBF" w:rsidRDefault="00065E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181B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0DC53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2784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FAE1E97"/>
    <w:multiLevelType w:val="hybridMultilevel"/>
    <w:tmpl w:val="1FC2D6C0"/>
    <w:lvl w:ilvl="0" w:tplc="BD3401E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A3E552F"/>
    <w:multiLevelType w:val="hybridMultilevel"/>
    <w:tmpl w:val="E8DC04B2"/>
    <w:lvl w:ilvl="0" w:tplc="AF5C11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732473"/>
    <w:multiLevelType w:val="hybridMultilevel"/>
    <w:tmpl w:val="EEA01F94"/>
    <w:lvl w:ilvl="0" w:tplc="C64009C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E0A03"/>
    <w:multiLevelType w:val="hybridMultilevel"/>
    <w:tmpl w:val="F206638A"/>
    <w:lvl w:ilvl="0" w:tplc="F5EACB6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4"/>
  </w:num>
  <w:num w:numId="2">
    <w:abstractNumId w:val="13"/>
  </w:num>
  <w:num w:numId="3">
    <w:abstractNumId w:val="12"/>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1">
    <w15:presenceInfo w15:providerId="None" w15:userId="Mototola Mobility-V01"/>
  </w15:person>
  <w15:person w15:author="Mototola Mobility-V02">
    <w15:presenceInfo w15:providerId="None" w15:userId="Mototola Mobility-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B56"/>
    <w:rsid w:val="00022E4A"/>
    <w:rsid w:val="00065EBF"/>
    <w:rsid w:val="00065F2F"/>
    <w:rsid w:val="000A6394"/>
    <w:rsid w:val="000B634D"/>
    <w:rsid w:val="000B7FED"/>
    <w:rsid w:val="000C038A"/>
    <w:rsid w:val="000C6598"/>
    <w:rsid w:val="000C7407"/>
    <w:rsid w:val="00102AAC"/>
    <w:rsid w:val="00110C0D"/>
    <w:rsid w:val="00111FC0"/>
    <w:rsid w:val="00145901"/>
    <w:rsid w:val="00145D43"/>
    <w:rsid w:val="00174727"/>
    <w:rsid w:val="00192C46"/>
    <w:rsid w:val="001A08B3"/>
    <w:rsid w:val="001A7B60"/>
    <w:rsid w:val="001B52F0"/>
    <w:rsid w:val="001B7A65"/>
    <w:rsid w:val="001D6ABC"/>
    <w:rsid w:val="001E41F3"/>
    <w:rsid w:val="001F4C8A"/>
    <w:rsid w:val="00216CA2"/>
    <w:rsid w:val="00246568"/>
    <w:rsid w:val="0026004D"/>
    <w:rsid w:val="002640DD"/>
    <w:rsid w:val="00275D12"/>
    <w:rsid w:val="00284FEB"/>
    <w:rsid w:val="002860C4"/>
    <w:rsid w:val="002B5741"/>
    <w:rsid w:val="002E6600"/>
    <w:rsid w:val="00305409"/>
    <w:rsid w:val="00322E59"/>
    <w:rsid w:val="0033590C"/>
    <w:rsid w:val="003609EF"/>
    <w:rsid w:val="0036231A"/>
    <w:rsid w:val="00374DD4"/>
    <w:rsid w:val="003A7F8C"/>
    <w:rsid w:val="003E1A36"/>
    <w:rsid w:val="003E6433"/>
    <w:rsid w:val="003F5054"/>
    <w:rsid w:val="00410371"/>
    <w:rsid w:val="004242F1"/>
    <w:rsid w:val="00486B89"/>
    <w:rsid w:val="004B75B7"/>
    <w:rsid w:val="004D0CAB"/>
    <w:rsid w:val="004E64E4"/>
    <w:rsid w:val="00510C94"/>
    <w:rsid w:val="0051580D"/>
    <w:rsid w:val="00546D55"/>
    <w:rsid w:val="00547111"/>
    <w:rsid w:val="00552109"/>
    <w:rsid w:val="00563317"/>
    <w:rsid w:val="00585487"/>
    <w:rsid w:val="00592D74"/>
    <w:rsid w:val="00593C1A"/>
    <w:rsid w:val="005A0FD3"/>
    <w:rsid w:val="005C277C"/>
    <w:rsid w:val="005E2C44"/>
    <w:rsid w:val="00605BBB"/>
    <w:rsid w:val="00621188"/>
    <w:rsid w:val="006257ED"/>
    <w:rsid w:val="00627AD9"/>
    <w:rsid w:val="0063183B"/>
    <w:rsid w:val="006350E5"/>
    <w:rsid w:val="00650859"/>
    <w:rsid w:val="00695808"/>
    <w:rsid w:val="006B0A76"/>
    <w:rsid w:val="006B46FB"/>
    <w:rsid w:val="006D61B3"/>
    <w:rsid w:val="006E21FB"/>
    <w:rsid w:val="006F4D9C"/>
    <w:rsid w:val="00780F24"/>
    <w:rsid w:val="00792342"/>
    <w:rsid w:val="007977A8"/>
    <w:rsid w:val="007B512A"/>
    <w:rsid w:val="007C2097"/>
    <w:rsid w:val="007D6A07"/>
    <w:rsid w:val="007F7259"/>
    <w:rsid w:val="008040A8"/>
    <w:rsid w:val="0082603E"/>
    <w:rsid w:val="008279FA"/>
    <w:rsid w:val="00856E52"/>
    <w:rsid w:val="008626E7"/>
    <w:rsid w:val="00870EE7"/>
    <w:rsid w:val="0087777D"/>
    <w:rsid w:val="008A45A6"/>
    <w:rsid w:val="008A7642"/>
    <w:rsid w:val="008B62FE"/>
    <w:rsid w:val="008C6CA3"/>
    <w:rsid w:val="008F686C"/>
    <w:rsid w:val="009148DE"/>
    <w:rsid w:val="00955A50"/>
    <w:rsid w:val="009646EF"/>
    <w:rsid w:val="009777D9"/>
    <w:rsid w:val="00981825"/>
    <w:rsid w:val="00991B88"/>
    <w:rsid w:val="009A5753"/>
    <w:rsid w:val="009A579D"/>
    <w:rsid w:val="009B6426"/>
    <w:rsid w:val="009D1D40"/>
    <w:rsid w:val="009E3297"/>
    <w:rsid w:val="009F734F"/>
    <w:rsid w:val="00A246B6"/>
    <w:rsid w:val="00A47E70"/>
    <w:rsid w:val="00A50CF0"/>
    <w:rsid w:val="00A7671C"/>
    <w:rsid w:val="00AA2CBC"/>
    <w:rsid w:val="00AC5820"/>
    <w:rsid w:val="00AD1CD8"/>
    <w:rsid w:val="00B00646"/>
    <w:rsid w:val="00B258BB"/>
    <w:rsid w:val="00B500AE"/>
    <w:rsid w:val="00B67B97"/>
    <w:rsid w:val="00B72046"/>
    <w:rsid w:val="00B802F7"/>
    <w:rsid w:val="00B968C8"/>
    <w:rsid w:val="00BA3EC5"/>
    <w:rsid w:val="00BA51D9"/>
    <w:rsid w:val="00BB5DFC"/>
    <w:rsid w:val="00BD279D"/>
    <w:rsid w:val="00BD6BB8"/>
    <w:rsid w:val="00C168A2"/>
    <w:rsid w:val="00C4494D"/>
    <w:rsid w:val="00C66BA2"/>
    <w:rsid w:val="00C904D6"/>
    <w:rsid w:val="00C95985"/>
    <w:rsid w:val="00CB0EA6"/>
    <w:rsid w:val="00CC07F9"/>
    <w:rsid w:val="00CC1896"/>
    <w:rsid w:val="00CC5026"/>
    <w:rsid w:val="00CC68D0"/>
    <w:rsid w:val="00D03F9A"/>
    <w:rsid w:val="00D06D51"/>
    <w:rsid w:val="00D24991"/>
    <w:rsid w:val="00D249C4"/>
    <w:rsid w:val="00D26592"/>
    <w:rsid w:val="00D4039A"/>
    <w:rsid w:val="00D45DC4"/>
    <w:rsid w:val="00D50255"/>
    <w:rsid w:val="00D570B3"/>
    <w:rsid w:val="00D72E25"/>
    <w:rsid w:val="00DB49EA"/>
    <w:rsid w:val="00DE34CF"/>
    <w:rsid w:val="00E11147"/>
    <w:rsid w:val="00E13F3D"/>
    <w:rsid w:val="00E30CA4"/>
    <w:rsid w:val="00E34898"/>
    <w:rsid w:val="00E53093"/>
    <w:rsid w:val="00E629BC"/>
    <w:rsid w:val="00E73466"/>
    <w:rsid w:val="00E90B0E"/>
    <w:rsid w:val="00EB09B7"/>
    <w:rsid w:val="00EB4153"/>
    <w:rsid w:val="00EB4A16"/>
    <w:rsid w:val="00ED7BFD"/>
    <w:rsid w:val="00EE27BE"/>
    <w:rsid w:val="00EE7D7C"/>
    <w:rsid w:val="00F25D98"/>
    <w:rsid w:val="00F274F7"/>
    <w:rsid w:val="00F300FB"/>
    <w:rsid w:val="00F308EC"/>
    <w:rsid w:val="00F80A7C"/>
    <w:rsid w:val="00F81466"/>
    <w:rsid w:val="00F83A3D"/>
    <w:rsid w:val="00F915C3"/>
    <w:rsid w:val="00F919FF"/>
    <w:rsid w:val="00FB6386"/>
    <w:rsid w:val="00FE0291"/>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B520D6"/>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86B89"/>
    <w:rPr>
      <w:rFonts w:ascii="Arial" w:hAnsi="Arial"/>
      <w:sz w:val="32"/>
      <w:lang w:val="en-GB" w:eastAsia="en-US"/>
    </w:rPr>
  </w:style>
  <w:style w:type="character" w:customStyle="1" w:styleId="Heading3Char">
    <w:name w:val="Heading 3 Char"/>
    <w:link w:val="Heading3"/>
    <w:rsid w:val="00486B89"/>
    <w:rPr>
      <w:rFonts w:ascii="Arial" w:hAnsi="Arial"/>
      <w:sz w:val="28"/>
      <w:lang w:val="en-GB" w:eastAsia="en-US"/>
    </w:rPr>
  </w:style>
  <w:style w:type="character" w:customStyle="1" w:styleId="Heading4Char">
    <w:name w:val="Heading 4 Char"/>
    <w:link w:val="Heading4"/>
    <w:rsid w:val="00486B89"/>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4E64E4"/>
    <w:rPr>
      <w:rFonts w:ascii="Arial" w:hAnsi="Arial"/>
      <w:sz w:val="18"/>
      <w:lang w:val="en-GB" w:eastAsia="en-US"/>
    </w:rPr>
  </w:style>
  <w:style w:type="character" w:customStyle="1" w:styleId="TACChar">
    <w:name w:val="TAC Char"/>
    <w:link w:val="TAC"/>
    <w:locked/>
    <w:rsid w:val="004E64E4"/>
    <w:rPr>
      <w:rFonts w:ascii="Arial" w:hAnsi="Arial"/>
      <w:sz w:val="18"/>
      <w:lang w:val="en-GB" w:eastAsia="en-US"/>
    </w:rPr>
  </w:style>
  <w:style w:type="character" w:customStyle="1" w:styleId="TAHCar">
    <w:name w:val="TAH Car"/>
    <w:link w:val="TAH"/>
    <w:locked/>
    <w:rsid w:val="004E64E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E64E4"/>
    <w:rPr>
      <w:rFonts w:ascii="Arial" w:hAnsi="Arial"/>
      <w:b/>
      <w:lang w:val="en-GB" w:eastAsia="en-US"/>
    </w:rPr>
  </w:style>
  <w:style w:type="character" w:customStyle="1" w:styleId="TFChar">
    <w:name w:val="TF Char"/>
    <w:link w:val="TF"/>
    <w:locked/>
    <w:rsid w:val="004E64E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486B89"/>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4E64E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4E64E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4E64E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486B89"/>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486B8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4E64E4"/>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183B"/>
    <w:pPr>
      <w:ind w:left="720"/>
      <w:contextualSpacing/>
    </w:pPr>
  </w:style>
  <w:style w:type="paragraph" w:customStyle="1" w:styleId="TAJ">
    <w:name w:val="TAJ"/>
    <w:basedOn w:val="TH"/>
    <w:rsid w:val="004E64E4"/>
    <w:rPr>
      <w:rFonts w:eastAsia="SimSun"/>
    </w:rPr>
  </w:style>
  <w:style w:type="paragraph" w:customStyle="1" w:styleId="Guidance">
    <w:name w:val="Guidance"/>
    <w:basedOn w:val="Normal"/>
    <w:rsid w:val="004E64E4"/>
    <w:rPr>
      <w:rFonts w:eastAsia="SimSun"/>
      <w:i/>
      <w:color w:val="0000FF"/>
    </w:rPr>
  </w:style>
  <w:style w:type="character" w:customStyle="1" w:styleId="NOZchn">
    <w:name w:val="NO Zchn"/>
    <w:rsid w:val="004E64E4"/>
    <w:rPr>
      <w:rFonts w:ascii="Times New Roman" w:hAnsi="Times New Roman"/>
      <w:lang w:val="en-GB" w:eastAsia="en-US"/>
    </w:rPr>
  </w:style>
  <w:style w:type="character" w:customStyle="1" w:styleId="TALZchn">
    <w:name w:val="TAL Zchn"/>
    <w:locked/>
    <w:rsid w:val="004E64E4"/>
    <w:rPr>
      <w:rFonts w:ascii="Arial" w:hAnsi="Arial" w:cs="Arial"/>
      <w:sz w:val="18"/>
      <w:szCs w:val="18"/>
      <w:lang w:val="en-GB" w:eastAsia="en-US" w:bidi="ar-SA"/>
    </w:rPr>
  </w:style>
  <w:style w:type="character" w:customStyle="1" w:styleId="TAHChar">
    <w:name w:val="TAH Char"/>
    <w:rsid w:val="004E64E4"/>
    <w:rPr>
      <w:rFonts w:ascii="Arial" w:hAnsi="Arial"/>
      <w:b/>
      <w:sz w:val="18"/>
      <w:lang w:val="en-GB" w:eastAsia="en-US"/>
    </w:rPr>
  </w:style>
  <w:style w:type="character" w:customStyle="1" w:styleId="EXCar">
    <w:name w:val="EX Car"/>
    <w:locked/>
    <w:rsid w:val="004E64E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1803750">
      <w:bodyDiv w:val="1"/>
      <w:marLeft w:val="0"/>
      <w:marRight w:val="0"/>
      <w:marTop w:val="0"/>
      <w:marBottom w:val="0"/>
      <w:divBdr>
        <w:top w:val="none" w:sz="0" w:space="0" w:color="auto"/>
        <w:left w:val="none" w:sz="0" w:space="0" w:color="auto"/>
        <w:bottom w:val="none" w:sz="0" w:space="0" w:color="auto"/>
        <w:right w:val="none" w:sz="0" w:space="0" w:color="auto"/>
      </w:divBdr>
    </w:div>
    <w:div w:id="949361738">
      <w:bodyDiv w:val="1"/>
      <w:marLeft w:val="0"/>
      <w:marRight w:val="0"/>
      <w:marTop w:val="0"/>
      <w:marBottom w:val="0"/>
      <w:divBdr>
        <w:top w:val="none" w:sz="0" w:space="0" w:color="auto"/>
        <w:left w:val="none" w:sz="0" w:space="0" w:color="auto"/>
        <w:bottom w:val="none" w:sz="0" w:space="0" w:color="auto"/>
        <w:right w:val="none" w:sz="0" w:space="0" w:color="auto"/>
      </w:divBdr>
    </w:div>
    <w:div w:id="1484931107">
      <w:bodyDiv w:val="1"/>
      <w:marLeft w:val="0"/>
      <w:marRight w:val="0"/>
      <w:marTop w:val="0"/>
      <w:marBottom w:val="0"/>
      <w:divBdr>
        <w:top w:val="none" w:sz="0" w:space="0" w:color="auto"/>
        <w:left w:val="none" w:sz="0" w:space="0" w:color="auto"/>
        <w:bottom w:val="none" w:sz="0" w:space="0" w:color="auto"/>
        <w:right w:val="none" w:sz="0" w:space="0" w:color="auto"/>
      </w:divBdr>
    </w:div>
    <w:div w:id="1547639839">
      <w:bodyDiv w:val="1"/>
      <w:marLeft w:val="0"/>
      <w:marRight w:val="0"/>
      <w:marTop w:val="0"/>
      <w:marBottom w:val="0"/>
      <w:divBdr>
        <w:top w:val="none" w:sz="0" w:space="0" w:color="auto"/>
        <w:left w:val="none" w:sz="0" w:space="0" w:color="auto"/>
        <w:bottom w:val="none" w:sz="0" w:space="0" w:color="auto"/>
        <w:right w:val="none" w:sz="0" w:space="0" w:color="auto"/>
      </w:divBdr>
    </w:div>
    <w:div w:id="1575164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FFC49-7CB0-4FF3-8552-E85321BAD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16</Pages>
  <Words>3362</Words>
  <Characters>19165</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Mobility-V02</cp:lastModifiedBy>
  <cp:revision>5</cp:revision>
  <cp:lastPrinted>1900-01-01T08:00:00Z</cp:lastPrinted>
  <dcterms:created xsi:type="dcterms:W3CDTF">2019-04-09T12:34:00Z</dcterms:created>
  <dcterms:modified xsi:type="dcterms:W3CDTF">2019-04-09T12:55:00Z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